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6F1EA2A"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sidR="00C8351F">
        <w:rPr>
          <w:rFonts w:cs="Arial"/>
          <w:noProof w:val="0"/>
          <w:sz w:val="24"/>
          <w:szCs w:val="24"/>
        </w:rPr>
        <w:t>bis</w:t>
      </w:r>
      <w:r>
        <w:rPr>
          <w:rFonts w:cs="Arial"/>
          <w:bCs/>
          <w:noProof w:val="0"/>
          <w:sz w:val="24"/>
        </w:rPr>
        <w:tab/>
      </w:r>
      <w:r w:rsidR="00133F1C" w:rsidRPr="00133F1C">
        <w:rPr>
          <w:rFonts w:cs="Arial"/>
          <w:bCs/>
          <w:noProof w:val="0"/>
          <w:sz w:val="24"/>
        </w:rPr>
        <w:t>R3-256591</w:t>
      </w:r>
    </w:p>
    <w:p w14:paraId="1D986196" w14:textId="2E6D5322" w:rsidR="0072058F" w:rsidRPr="004C6888" w:rsidRDefault="00C8351F" w:rsidP="0072058F">
      <w:pPr>
        <w:pStyle w:val="Header"/>
        <w:tabs>
          <w:tab w:val="right" w:pos="9639"/>
        </w:tabs>
        <w:rPr>
          <w:rFonts w:cs="Arial"/>
          <w:bCs/>
          <w:sz w:val="24"/>
          <w:szCs w:val="24"/>
        </w:rPr>
      </w:pPr>
      <w:bookmarkStart w:id="2" w:name="_Hlk160525530"/>
      <w:bookmarkEnd w:id="0"/>
      <w:r w:rsidRPr="00C8351F">
        <w:rPr>
          <w:rFonts w:cs="Arial"/>
          <w:sz w:val="24"/>
          <w:szCs w:val="24"/>
        </w:rPr>
        <w:t>Prague, Czech Republic</w:t>
      </w:r>
      <w:r w:rsidR="0072058F" w:rsidRPr="00D33AAA">
        <w:rPr>
          <w:rFonts w:cs="Arial"/>
          <w:sz w:val="24"/>
          <w:szCs w:val="24"/>
        </w:rPr>
        <w:t xml:space="preserve">, </w:t>
      </w:r>
      <w:r>
        <w:rPr>
          <w:rFonts w:cs="Arial"/>
          <w:sz w:val="24"/>
          <w:szCs w:val="24"/>
        </w:rPr>
        <w:t>13</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17</w:t>
      </w:r>
      <w:r w:rsidR="0072058F" w:rsidRPr="00BA5731">
        <w:rPr>
          <w:rFonts w:cs="Arial"/>
          <w:sz w:val="24"/>
          <w:szCs w:val="24"/>
          <w:vertAlign w:val="superscript"/>
        </w:rPr>
        <w:t>th</w:t>
      </w:r>
      <w:r w:rsidR="0072058F">
        <w:rPr>
          <w:rFonts w:cs="Arial"/>
          <w:sz w:val="24"/>
          <w:szCs w:val="24"/>
        </w:rPr>
        <w:t xml:space="preserve"> </w:t>
      </w:r>
      <w:r>
        <w:rPr>
          <w:rFonts w:cs="Arial"/>
          <w:sz w:val="24"/>
          <w:szCs w:val="24"/>
        </w:rPr>
        <w:t>Oct</w:t>
      </w:r>
      <w:r w:rsidR="0072058F" w:rsidRPr="00D33AAA">
        <w:rPr>
          <w:rFonts w:cs="Arial"/>
          <w:sz w:val="24"/>
          <w:szCs w:val="24"/>
        </w:rPr>
        <w:t>, 2025</w:t>
      </w:r>
    </w:p>
    <w:bookmarkEnd w:id="2"/>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2FA5A7BB" w14:textId="2B49C174" w:rsidR="00830C54" w:rsidRDefault="00C76DDA" w:rsidP="00830C54">
      <w:pPr>
        <w:pStyle w:val="a"/>
        <w:ind w:left="1985" w:hanging="1985"/>
      </w:pPr>
      <w:r>
        <w:t>T</w:t>
      </w:r>
      <w:r w:rsidRPr="00B50379">
        <w:t>itle:</w:t>
      </w:r>
      <w:r w:rsidRPr="00B50379">
        <w:tab/>
      </w:r>
      <w:r w:rsidR="00830C54">
        <w:t>[</w:t>
      </w:r>
      <w:r w:rsidR="00F200D8">
        <w:t xml:space="preserve">TP to BL </w:t>
      </w:r>
      <w:r w:rsidR="00830C54">
        <w:t xml:space="preserve">pCR] Consideration on </w:t>
      </w:r>
      <w:r w:rsidR="004A473C">
        <w:t>RAN</w:t>
      </w:r>
      <w:r w:rsidR="00554E29">
        <w:t>-</w:t>
      </w:r>
      <w:r w:rsidR="004A473C">
        <w:t>CN interface</w:t>
      </w:r>
      <w:r w:rsidR="00554E29">
        <w:t xml:space="preserve"> options</w:t>
      </w:r>
    </w:p>
    <w:p w14:paraId="1703601B" w14:textId="4542A8F0" w:rsidR="005F436C" w:rsidRDefault="005F436C" w:rsidP="00830C54">
      <w:pPr>
        <w:pStyle w:val="a"/>
        <w:ind w:left="1985" w:hanging="1985"/>
        <w:rPr>
          <w:lang w:eastAsia="ja-JP"/>
        </w:rPr>
      </w:pPr>
      <w:r>
        <w:t>Agenda Item:</w:t>
      </w:r>
      <w:r>
        <w:tab/>
      </w:r>
      <w:r w:rsidR="00830C54">
        <w:rPr>
          <w:lang w:eastAsia="zh-CN"/>
        </w:rPr>
        <w:t>10.3.</w:t>
      </w:r>
      <w:r w:rsidR="004A473C">
        <w:rPr>
          <w:lang w:eastAsia="zh-CN"/>
        </w:rPr>
        <w:t>2</w:t>
      </w:r>
    </w:p>
    <w:p w14:paraId="778AB5AF" w14:textId="67578606" w:rsidR="005F436C" w:rsidRDefault="005F436C" w:rsidP="005F436C">
      <w:pPr>
        <w:pStyle w:val="a"/>
        <w:rPr>
          <w:lang w:eastAsia="ja-JP"/>
        </w:rPr>
      </w:pPr>
      <w:r>
        <w:t>Source:</w:t>
      </w:r>
      <w:r>
        <w:tab/>
      </w:r>
      <w:r w:rsidR="006137D5">
        <w:t>Huawei</w:t>
      </w:r>
      <w:r w:rsidR="00582BDF">
        <w:t xml:space="preserve">, </w:t>
      </w:r>
      <w:r w:rsidR="00582BDF" w:rsidRPr="00B85721">
        <w:rPr>
          <w:lang w:eastAsia="zh-CN"/>
        </w:rPr>
        <w:t>Jio Platforms</w:t>
      </w:r>
    </w:p>
    <w:p w14:paraId="19F92F93" w14:textId="155D5893" w:rsidR="005F436C" w:rsidRDefault="005F436C" w:rsidP="005F436C">
      <w:pPr>
        <w:pStyle w:val="a"/>
        <w:rPr>
          <w:lang w:eastAsia="ja-JP"/>
        </w:rPr>
      </w:pPr>
      <w:r>
        <w:t>Document for:</w:t>
      </w:r>
      <w:r>
        <w:tab/>
      </w:r>
      <w:r w:rsidR="00133F1C">
        <w:t>Agreement</w:t>
      </w:r>
    </w:p>
    <w:p w14:paraId="07A2EC87" w14:textId="4DEB0FA6" w:rsidR="00EE0733" w:rsidRDefault="00EE0733" w:rsidP="00651C79">
      <w:pPr>
        <w:pStyle w:val="Heading1"/>
        <w:numPr>
          <w:ilvl w:val="0"/>
          <w:numId w:val="29"/>
        </w:numPr>
        <w:rPr>
          <w:rFonts w:cs="Arial"/>
        </w:rPr>
      </w:pPr>
      <w:r>
        <w:rPr>
          <w:rFonts w:cs="Arial"/>
        </w:rPr>
        <w:t>Introduction</w:t>
      </w:r>
    </w:p>
    <w:p w14:paraId="0DF011E4" w14:textId="32978A58" w:rsidR="00830C54" w:rsidRDefault="0076784A" w:rsidP="00830C54">
      <w:pPr>
        <w:rPr>
          <w:lang w:eastAsia="zh-CN"/>
        </w:rPr>
      </w:pPr>
      <w:r>
        <w:rPr>
          <w:lang w:eastAsia="zh-CN"/>
        </w:rPr>
        <w:t>In the 6G SID [1], the following bullet can be found:</w:t>
      </w:r>
    </w:p>
    <w:p w14:paraId="61FC888C" w14:textId="77777777" w:rsidR="0076784A" w:rsidRPr="00934C60" w:rsidRDefault="0076784A" w:rsidP="0076784A">
      <w:pPr>
        <w:pStyle w:val="ListParagraph"/>
        <w:numPr>
          <w:ilvl w:val="0"/>
          <w:numId w:val="20"/>
        </w:numPr>
        <w:spacing w:after="120"/>
        <w:rPr>
          <w:color w:val="000000" w:themeColor="text1"/>
        </w:rPr>
      </w:pPr>
      <w:r w:rsidRPr="00934C60">
        <w:rPr>
          <w:color w:val="000000" w:themeColor="text1"/>
        </w:rPr>
        <w:t>Radio Access Network architecture, interface protocols and procedures</w:t>
      </w:r>
      <w:r w:rsidRPr="00934C60">
        <w:t xml:space="preserve"> </w:t>
      </w:r>
      <w:r w:rsidRPr="00934C60">
        <w:rPr>
          <w:color w:val="000000" w:themeColor="text1"/>
        </w:rPr>
        <w:t xml:space="preserve">considering support of various services and </w:t>
      </w:r>
      <w:r w:rsidRPr="00934C60">
        <w:rPr>
          <w:rFonts w:hint="eastAsia"/>
          <w:color w:val="000000" w:themeColor="text1"/>
          <w:lang w:eastAsia="ja-JP"/>
        </w:rPr>
        <w:t>functionalities</w:t>
      </w:r>
      <w:r w:rsidRPr="00934C60">
        <w:rPr>
          <w:color w:val="000000" w:themeColor="text1"/>
        </w:rPr>
        <w:t xml:space="preserve"> (e.g. AI/ML, sensing, etc). [RAN3, RAN2]</w:t>
      </w:r>
    </w:p>
    <w:p w14:paraId="300F6037" w14:textId="77777777" w:rsidR="0076784A" w:rsidRPr="00934C60" w:rsidRDefault="0076784A" w:rsidP="0076784A">
      <w:pPr>
        <w:pStyle w:val="ListParagraph"/>
        <w:numPr>
          <w:ilvl w:val="0"/>
          <w:numId w:val="19"/>
        </w:numPr>
        <w:spacing w:after="120"/>
        <w:rPr>
          <w:color w:val="000000" w:themeColor="text1"/>
        </w:rPr>
      </w:pPr>
      <w:r w:rsidRPr="00934C60">
        <w:rPr>
          <w:color w:val="000000" w:themeColor="text1"/>
        </w:rPr>
        <w:t>Overall RAN architecture aspects</w:t>
      </w:r>
      <w:r w:rsidRPr="00934C60">
        <w:rPr>
          <w:rFonts w:hint="eastAsia"/>
          <w:color w:val="000000" w:themeColor="text1"/>
          <w:lang w:eastAsia="ja-JP"/>
        </w:rPr>
        <w:t xml:space="preserve"> </w:t>
      </w:r>
      <w:r w:rsidRPr="00934C60">
        <w:rPr>
          <w:color w:val="000000" w:themeColor="text1"/>
        </w:rPr>
        <w:t>[RAN3, RAN2]</w:t>
      </w:r>
    </w:p>
    <w:p w14:paraId="58EAF366" w14:textId="77777777" w:rsidR="0076784A" w:rsidRPr="00702010" w:rsidRDefault="0076784A" w:rsidP="0076784A">
      <w:pPr>
        <w:pStyle w:val="ListParagraph"/>
        <w:numPr>
          <w:ilvl w:val="0"/>
          <w:numId w:val="19"/>
        </w:numPr>
        <w:spacing w:after="120"/>
        <w:rPr>
          <w:color w:val="000000" w:themeColor="text1"/>
          <w:highlight w:val="yellow"/>
        </w:rPr>
      </w:pPr>
      <w:r w:rsidRPr="00702010">
        <w:rPr>
          <w:color w:val="000000" w:themeColor="text1"/>
          <w:highlight w:val="yellow"/>
        </w:rPr>
        <w:t>RAN-CN functional split, interface, protocol stack and procedures [RAN3]</w:t>
      </w:r>
    </w:p>
    <w:p w14:paraId="48886C97" w14:textId="77777777" w:rsidR="0076784A" w:rsidRPr="00934C60" w:rsidRDefault="0076784A" w:rsidP="0076784A">
      <w:pPr>
        <w:pStyle w:val="ListParagraph"/>
        <w:numPr>
          <w:ilvl w:val="0"/>
          <w:numId w:val="19"/>
        </w:numPr>
        <w:spacing w:after="120"/>
        <w:rPr>
          <w:color w:val="000000" w:themeColor="text1"/>
        </w:rPr>
      </w:pPr>
      <w:r w:rsidRPr="00934C60">
        <w:rPr>
          <w:color w:val="000000" w:themeColor="text1"/>
        </w:rPr>
        <w:t>RAN internal functional split, interfaces, protocol stacks and procedures, [RAN3, RAN2]</w:t>
      </w:r>
    </w:p>
    <w:p w14:paraId="1B8AB870" w14:textId="63E9CEA7" w:rsidR="0076784A" w:rsidRPr="00934C60" w:rsidRDefault="0076784A" w:rsidP="0076784A">
      <w:pPr>
        <w:spacing w:after="120"/>
        <w:rPr>
          <w:bCs/>
        </w:rPr>
      </w:pPr>
      <w:r>
        <w:rPr>
          <w:lang w:eastAsia="zh-CN"/>
        </w:rPr>
        <w:t xml:space="preserve">And it is required for RAN3 to provide </w:t>
      </w:r>
      <w:r w:rsidRPr="00934C60">
        <w:rPr>
          <w:bCs/>
        </w:rPr>
        <w:t>interim study results to allow TSGs to make a decision on</w:t>
      </w:r>
      <w:r>
        <w:rPr>
          <w:bCs/>
        </w:rPr>
        <w:t xml:space="preserve"> the </w:t>
      </w:r>
      <w:r w:rsidRPr="00934C60">
        <w:rPr>
          <w:bCs/>
        </w:rPr>
        <w:t>RAN-CN interface: P2P vs SBI</w:t>
      </w:r>
      <w:r>
        <w:rPr>
          <w:bCs/>
        </w:rPr>
        <w:t xml:space="preserve"> by June 2026.</w:t>
      </w:r>
    </w:p>
    <w:p w14:paraId="7AA33386" w14:textId="70E7F397" w:rsidR="0076784A" w:rsidRPr="0076784A" w:rsidRDefault="0076784A" w:rsidP="00830C54">
      <w:pPr>
        <w:rPr>
          <w:lang w:eastAsia="zh-CN"/>
        </w:rPr>
      </w:pPr>
      <w:r>
        <w:rPr>
          <w:rFonts w:hint="eastAsia"/>
          <w:lang w:eastAsia="zh-CN"/>
        </w:rPr>
        <w:t>I</w:t>
      </w:r>
      <w:r>
        <w:rPr>
          <w:lang w:eastAsia="zh-CN"/>
        </w:rPr>
        <w:t xml:space="preserve">n this contribution, we discuss the RAN CN interface </w:t>
      </w:r>
      <w:r w:rsidR="00D5710C">
        <w:rPr>
          <w:lang w:eastAsia="zh-CN"/>
        </w:rPr>
        <w:t>options</w:t>
      </w:r>
      <w:r>
        <w:rPr>
          <w:lang w:eastAsia="zh-CN"/>
        </w:rPr>
        <w:t>.</w:t>
      </w:r>
    </w:p>
    <w:p w14:paraId="58FED0C3" w14:textId="0009C5B1" w:rsidR="005C0A63" w:rsidRDefault="005C0A63" w:rsidP="00651C79">
      <w:pPr>
        <w:pStyle w:val="Heading1"/>
        <w:numPr>
          <w:ilvl w:val="0"/>
          <w:numId w:val="29"/>
        </w:numPr>
      </w:pPr>
      <w:r>
        <w:t>Discussion</w:t>
      </w:r>
    </w:p>
    <w:p w14:paraId="6B646F1D" w14:textId="77777777" w:rsidR="000E4871" w:rsidRDefault="000E4871" w:rsidP="000E4871">
      <w:pPr>
        <w:rPr>
          <w:lang w:eastAsia="zh-CN"/>
        </w:rPr>
      </w:pPr>
      <w:r w:rsidRPr="009829BE">
        <w:rPr>
          <w:lang w:eastAsia="zh-CN"/>
        </w:rPr>
        <w:t>In 4G and 5G, both the S1 interface and NG interface are designed as point-to-point interface, and the point-to-point logical interface is feasible even in the absence of a physical direct connection.</w:t>
      </w:r>
      <w:r>
        <w:rPr>
          <w:lang w:eastAsia="zh-CN"/>
        </w:rPr>
        <w:t xml:space="preserve"> </w:t>
      </w:r>
    </w:p>
    <w:p w14:paraId="202E0347" w14:textId="5700BF06" w:rsidR="000E4871" w:rsidRDefault="000E4871" w:rsidP="000E4871">
      <w:r>
        <w:rPr>
          <w:lang w:eastAsia="zh-CN"/>
        </w:rPr>
        <w:t xml:space="preserve">The 4G/5G RAN-CN control plane interface seperates the Radio Network Layer and the Transport Network Layer. S1AP and NGAP were introduce as the Radio Network Layer for the </w:t>
      </w:r>
      <w:r w:rsidRPr="009829BE">
        <w:rPr>
          <w:lang w:eastAsia="zh-CN"/>
        </w:rPr>
        <w:t>respective generation</w:t>
      </w:r>
      <w:r>
        <w:rPr>
          <w:lang w:eastAsia="zh-CN"/>
        </w:rPr>
        <w:t xml:space="preserve">. </w:t>
      </w:r>
      <w:r>
        <w:t>The transport network layer is built on IP transport</w:t>
      </w:r>
      <w:r>
        <w:rPr>
          <w:lang w:eastAsia="zh-CN"/>
        </w:rPr>
        <w:t>. F</w:t>
      </w:r>
      <w:r>
        <w:t>or the reliable transport of signalling messages</w:t>
      </w:r>
      <w:r>
        <w:rPr>
          <w:lang w:eastAsia="zh-CN"/>
        </w:rPr>
        <w:t>,</w:t>
      </w:r>
      <w:r>
        <w:t xml:space="preserve"> SCTP is added on top of IP.</w:t>
      </w:r>
    </w:p>
    <w:p w14:paraId="57BAC1C3" w14:textId="18E0E3B2" w:rsidR="000E4871" w:rsidRPr="000E4871" w:rsidRDefault="000E4871" w:rsidP="000E4871">
      <w:pPr>
        <w:rPr>
          <w:lang w:eastAsia="zh-CN"/>
        </w:rPr>
      </w:pPr>
      <w:r>
        <w:rPr>
          <w:lang w:eastAsia="zh-CN"/>
        </w:rPr>
        <w:t xml:space="preserve">The 4G/5G RAN-CN user plane interface is based on GTP-U tunnels over UDP/IP, </w:t>
      </w:r>
      <w:r w:rsidR="00A07A42">
        <w:rPr>
          <w:lang w:eastAsia="zh-CN"/>
        </w:rPr>
        <w:t xml:space="preserve">e.g., the NG-U interface </w:t>
      </w:r>
      <w:r>
        <w:t>provides non guaranteed delivery of PDU Session user plane PDUs.</w:t>
      </w:r>
    </w:p>
    <w:p w14:paraId="204089B2" w14:textId="0F29C50E" w:rsidR="000E4871" w:rsidRDefault="000E4871" w:rsidP="000E4871">
      <w:pPr>
        <w:jc w:val="center"/>
        <w:rPr>
          <w:rFonts w:eastAsia="Times New Roman"/>
          <w:lang w:eastAsia="ko-KR"/>
        </w:rPr>
      </w:pPr>
      <w:r>
        <w:rPr>
          <w:rFonts w:eastAsia="Times New Roman"/>
          <w:lang w:eastAsia="ko-KR"/>
        </w:rPr>
        <w:object w:dxaOrig="1716" w:dyaOrig="3408" w14:anchorId="2FE28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8pt;height:170.1pt" o:ole="">
            <v:imagedata r:id="rId9" o:title=""/>
          </v:shape>
          <o:OLEObject Type="Embed" ProgID="Word.Picture.8" ShapeID="_x0000_i1025" DrawAspect="Content" ObjectID="_1820941325" r:id="rId10"/>
        </w:object>
      </w:r>
      <w:r w:rsidRPr="000E4871">
        <w:rPr>
          <w:rFonts w:eastAsia="Times New Roman"/>
          <w:lang w:eastAsia="ko-KR"/>
        </w:rPr>
        <w:t xml:space="preserve"> </w:t>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object w:dxaOrig="1716" w:dyaOrig="3864" w14:anchorId="764303F5">
          <v:shape id="_x0000_i1026" type="#_x0000_t75" style="width:86.8pt;height:194.1pt" o:ole="">
            <v:imagedata r:id="rId11" o:title=""/>
          </v:shape>
          <o:OLEObject Type="Embed" ProgID="Word.Picture.8" ShapeID="_x0000_i1026" DrawAspect="Content" ObjectID="_1820941326" r:id="rId12"/>
        </w:object>
      </w:r>
    </w:p>
    <w:p w14:paraId="7C664FBE" w14:textId="121525BB" w:rsidR="000E4871" w:rsidRDefault="000E4871" w:rsidP="000E4871">
      <w:pPr>
        <w:jc w:val="center"/>
        <w:rPr>
          <w:lang w:eastAsia="zh-CN"/>
        </w:rPr>
      </w:pPr>
      <w:r>
        <w:rPr>
          <w:lang w:eastAsia="zh-CN"/>
        </w:rPr>
        <w:t xml:space="preserve">(a) </w:t>
      </w:r>
      <w:r w:rsidRPr="000E4871">
        <w:rPr>
          <w:lang w:eastAsia="zh-CN"/>
        </w:rPr>
        <w:t xml:space="preserve">NG Interface Control Plane </w:t>
      </w:r>
      <w:r w:rsidRPr="000E4871">
        <w:rPr>
          <w:lang w:eastAsia="zh-CN"/>
        </w:rPr>
        <w:tab/>
      </w:r>
      <w:r w:rsidRPr="000E4871">
        <w:rPr>
          <w:lang w:eastAsia="zh-CN"/>
        </w:rPr>
        <w:tab/>
      </w:r>
      <w:r w:rsidRPr="000E4871">
        <w:rPr>
          <w:lang w:eastAsia="zh-CN"/>
        </w:rPr>
        <w:tab/>
      </w:r>
      <w:r w:rsidRPr="000E4871">
        <w:rPr>
          <w:lang w:eastAsia="zh-CN"/>
        </w:rPr>
        <w:tab/>
      </w:r>
      <w:r>
        <w:rPr>
          <w:lang w:eastAsia="zh-CN"/>
        </w:rPr>
        <w:tab/>
      </w:r>
      <w:r>
        <w:rPr>
          <w:lang w:eastAsia="zh-CN"/>
        </w:rPr>
        <w:tab/>
      </w:r>
      <w:r w:rsidRPr="000E4871">
        <w:rPr>
          <w:lang w:eastAsia="zh-CN"/>
        </w:rPr>
        <w:tab/>
        <w:t>(b)</w:t>
      </w:r>
      <w:r w:rsidR="00FB7634">
        <w:rPr>
          <w:lang w:eastAsia="zh-CN"/>
        </w:rPr>
        <w:t xml:space="preserve"> </w:t>
      </w:r>
      <w:r>
        <w:rPr>
          <w:lang w:eastAsia="zh-CN"/>
        </w:rPr>
        <w:t>NG-U protocol structure for PDU/MBS Session</w:t>
      </w:r>
    </w:p>
    <w:p w14:paraId="1657B9BC" w14:textId="590439EB" w:rsidR="000E4871" w:rsidRPr="000E4871" w:rsidRDefault="000E4871" w:rsidP="000E4871">
      <w:pPr>
        <w:jc w:val="center"/>
        <w:rPr>
          <w:b/>
          <w:bCs/>
          <w:lang w:eastAsia="zh-CN"/>
        </w:rPr>
      </w:pPr>
      <w:bookmarkStart w:id="3" w:name="_CRFigure7_11"/>
      <w:r w:rsidRPr="000E4871">
        <w:rPr>
          <w:b/>
          <w:bCs/>
          <w:lang w:eastAsia="zh-CN"/>
        </w:rPr>
        <w:t>Figure</w:t>
      </w:r>
      <w:bookmarkEnd w:id="3"/>
      <w:r w:rsidRPr="000E4871">
        <w:rPr>
          <w:b/>
          <w:bCs/>
          <w:lang w:eastAsia="zh-CN"/>
        </w:rPr>
        <w:t xml:space="preserve"> 1: </w:t>
      </w:r>
      <w:r>
        <w:rPr>
          <w:b/>
          <w:bCs/>
          <w:lang w:eastAsia="zh-CN"/>
        </w:rPr>
        <w:t>C</w:t>
      </w:r>
      <w:r w:rsidRPr="000E4871">
        <w:rPr>
          <w:b/>
          <w:bCs/>
          <w:lang w:eastAsia="zh-CN"/>
        </w:rPr>
        <w:t>ontrol plane and user plane of NG interface</w:t>
      </w:r>
    </w:p>
    <w:p w14:paraId="7090A6BE" w14:textId="2CE0D414" w:rsidR="00502172" w:rsidRPr="00502172" w:rsidRDefault="00FB3A1D" w:rsidP="006D2262">
      <w:pPr>
        <w:rPr>
          <w:b/>
          <w:bCs/>
          <w:lang w:eastAsia="zh-CN"/>
        </w:rPr>
      </w:pPr>
      <w:r>
        <w:rPr>
          <w:lang w:eastAsia="zh-CN"/>
        </w:rPr>
        <w:lastRenderedPageBreak/>
        <w:t xml:space="preserve">This control plane interface and user plane interface design fulfilled the RAN-CN interface requirements in 4G and 5G, and they </w:t>
      </w:r>
      <w:r w:rsidR="00A07A42">
        <w:rPr>
          <w:lang w:eastAsia="zh-CN"/>
        </w:rPr>
        <w:t>provide</w:t>
      </w:r>
      <w:r>
        <w:rPr>
          <w:lang w:eastAsia="zh-CN"/>
        </w:rPr>
        <w:t xml:space="preserve"> reliable signalling transmission and support large volume of user data transmission</w:t>
      </w:r>
      <w:r w:rsidR="006D2262">
        <w:rPr>
          <w:lang w:eastAsia="zh-CN"/>
        </w:rPr>
        <w:t>.</w:t>
      </w:r>
    </w:p>
    <w:p w14:paraId="44CE812A" w14:textId="2F2DA493" w:rsidR="0076784A" w:rsidRDefault="00651C79" w:rsidP="00651C79">
      <w:pPr>
        <w:pStyle w:val="Heading2"/>
        <w:numPr>
          <w:ilvl w:val="1"/>
          <w:numId w:val="29"/>
        </w:numPr>
      </w:pPr>
      <w:r>
        <w:tab/>
        <w:t>RAN-CN control plane interface</w:t>
      </w:r>
    </w:p>
    <w:p w14:paraId="4704C5BC" w14:textId="33C244CB" w:rsidR="00502172" w:rsidRPr="00767700" w:rsidRDefault="00767700" w:rsidP="00767700">
      <w:pPr>
        <w:pStyle w:val="Heading2"/>
        <w:numPr>
          <w:ilvl w:val="2"/>
          <w:numId w:val="29"/>
        </w:numPr>
        <w:rPr>
          <w:sz w:val="28"/>
          <w:szCs w:val="18"/>
        </w:rPr>
      </w:pPr>
      <w:r>
        <w:rPr>
          <w:sz w:val="28"/>
          <w:szCs w:val="18"/>
        </w:rPr>
        <w:tab/>
      </w:r>
      <w:r w:rsidR="00502172" w:rsidRPr="00767700">
        <w:rPr>
          <w:rFonts w:hint="eastAsia"/>
          <w:sz w:val="28"/>
          <w:szCs w:val="18"/>
        </w:rPr>
        <w:t>P</w:t>
      </w:r>
      <w:r w:rsidR="00502172" w:rsidRPr="00767700">
        <w:rPr>
          <w:sz w:val="28"/>
          <w:szCs w:val="18"/>
        </w:rPr>
        <w:t>2P vs SBI</w:t>
      </w:r>
    </w:p>
    <w:p w14:paraId="459F1D80" w14:textId="3DD23488" w:rsidR="00D37541" w:rsidRDefault="006D2262" w:rsidP="00D37541">
      <w:pPr>
        <w:rPr>
          <w:lang w:eastAsia="zh-CN"/>
        </w:rPr>
      </w:pPr>
      <w:r>
        <w:rPr>
          <w:lang w:eastAsia="zh-CN"/>
        </w:rPr>
        <w:t>Based on previous discussions in RAN, t</w:t>
      </w:r>
      <w:r w:rsidR="00D37541">
        <w:rPr>
          <w:lang w:eastAsia="zh-CN"/>
        </w:rPr>
        <w:t xml:space="preserve">here are </w:t>
      </w:r>
      <w:r>
        <w:rPr>
          <w:lang w:eastAsia="zh-CN"/>
        </w:rPr>
        <w:t xml:space="preserve">two </w:t>
      </w:r>
      <w:r w:rsidR="00D37541">
        <w:rPr>
          <w:lang w:eastAsia="zh-CN"/>
        </w:rPr>
        <w:t xml:space="preserve">potential solutions for the RAN-CN </w:t>
      </w:r>
      <w:r>
        <w:rPr>
          <w:lang w:eastAsia="zh-CN"/>
        </w:rPr>
        <w:t xml:space="preserve">control plane </w:t>
      </w:r>
      <w:r w:rsidR="00D37541">
        <w:rPr>
          <w:lang w:eastAsia="zh-CN"/>
        </w:rPr>
        <w:t>interface:</w:t>
      </w:r>
    </w:p>
    <w:p w14:paraId="043B88E0" w14:textId="6A25F365" w:rsidR="00D37541" w:rsidRPr="00EA70CC" w:rsidRDefault="00D37541" w:rsidP="00D37541">
      <w:pPr>
        <w:pStyle w:val="ListParagraph"/>
        <w:numPr>
          <w:ilvl w:val="0"/>
          <w:numId w:val="32"/>
        </w:numPr>
        <w:rPr>
          <w:lang w:eastAsia="zh-CN"/>
        </w:rPr>
      </w:pPr>
      <w:r w:rsidRPr="00EA70CC">
        <w:rPr>
          <w:b/>
          <w:bCs/>
          <w:lang w:eastAsia="zh-CN"/>
        </w:rPr>
        <w:t xml:space="preserve">Solution 1: </w:t>
      </w:r>
      <w:r w:rsidR="006D2262" w:rsidRPr="00EA70CC">
        <w:rPr>
          <w:lang w:eastAsia="zh-CN"/>
        </w:rPr>
        <w:t>P2P</w:t>
      </w:r>
      <w:r w:rsidR="006D2262">
        <w:rPr>
          <w:lang w:eastAsia="zh-CN"/>
        </w:rPr>
        <w:t xml:space="preserve">-based </w:t>
      </w:r>
      <w:r w:rsidRPr="00EA70CC">
        <w:rPr>
          <w:lang w:eastAsia="zh-CN"/>
        </w:rPr>
        <w:t>interface</w:t>
      </w:r>
    </w:p>
    <w:p w14:paraId="18BB278A" w14:textId="77777777" w:rsidR="00D37541" w:rsidRPr="00EA70CC" w:rsidRDefault="00D37541" w:rsidP="00D37541">
      <w:pPr>
        <w:pStyle w:val="ListParagraph"/>
        <w:numPr>
          <w:ilvl w:val="0"/>
          <w:numId w:val="32"/>
        </w:numPr>
        <w:rPr>
          <w:b/>
          <w:bCs/>
          <w:lang w:eastAsia="zh-CN"/>
        </w:rPr>
      </w:pPr>
      <w:r w:rsidRPr="00EA70CC">
        <w:rPr>
          <w:rFonts w:hint="eastAsia"/>
          <w:b/>
          <w:bCs/>
          <w:lang w:eastAsia="zh-CN"/>
        </w:rPr>
        <w:t>S</w:t>
      </w:r>
      <w:r w:rsidRPr="00EA70CC">
        <w:rPr>
          <w:b/>
          <w:bCs/>
          <w:lang w:eastAsia="zh-CN"/>
        </w:rPr>
        <w:t xml:space="preserve">olution 2: </w:t>
      </w:r>
      <w:r w:rsidRPr="00EA70CC">
        <w:rPr>
          <w:lang w:eastAsia="zh-CN"/>
        </w:rPr>
        <w:t>Service-based interface</w:t>
      </w:r>
    </w:p>
    <w:p w14:paraId="44B364A7" w14:textId="5030F448" w:rsidR="00502172" w:rsidRDefault="00BA268C" w:rsidP="0076784A">
      <w:pPr>
        <w:rPr>
          <w:lang w:eastAsia="zh-CN"/>
        </w:rPr>
      </w:pPr>
      <w:r w:rsidRPr="00BA268C">
        <w:rPr>
          <w:lang w:eastAsia="zh-CN"/>
        </w:rPr>
        <w:t>NG interface is a P2P interface between the gNB and AMF, and NG flex is supported enabl</w:t>
      </w:r>
      <w:r w:rsidR="00D25575">
        <w:rPr>
          <w:lang w:eastAsia="zh-CN"/>
        </w:rPr>
        <w:t>ing</w:t>
      </w:r>
      <w:r w:rsidRPr="00BA268C">
        <w:rPr>
          <w:lang w:eastAsia="zh-CN"/>
        </w:rPr>
        <w:t xml:space="preserve"> </w:t>
      </w:r>
      <w:r w:rsidR="00D25575">
        <w:rPr>
          <w:lang w:eastAsia="zh-CN"/>
        </w:rPr>
        <w:t>a</w:t>
      </w:r>
      <w:r w:rsidRPr="00BA268C">
        <w:rPr>
          <w:lang w:eastAsia="zh-CN"/>
        </w:rPr>
        <w:t xml:space="preserve"> gNB </w:t>
      </w:r>
      <w:r w:rsidR="00D25575">
        <w:rPr>
          <w:lang w:eastAsia="zh-CN"/>
        </w:rPr>
        <w:t xml:space="preserve">to </w:t>
      </w:r>
      <w:r w:rsidRPr="00BA268C">
        <w:rPr>
          <w:lang w:eastAsia="zh-CN"/>
        </w:rPr>
        <w:t xml:space="preserve">connect with multiple AMFs within the same reigion. With P2P interface design, </w:t>
      </w:r>
      <w:r w:rsidR="00D25575">
        <w:rPr>
          <w:lang w:eastAsia="zh-CN"/>
        </w:rPr>
        <w:t>a</w:t>
      </w:r>
      <w:r w:rsidRPr="00BA268C">
        <w:rPr>
          <w:lang w:eastAsia="zh-CN"/>
        </w:rPr>
        <w:t xml:space="preserve"> clear RAN CN function split</w:t>
      </w:r>
      <w:r w:rsidR="00D25575">
        <w:rPr>
          <w:lang w:eastAsia="zh-CN"/>
        </w:rPr>
        <w:t xml:space="preserve"> is achieved</w:t>
      </w:r>
      <w:r>
        <w:rPr>
          <w:lang w:eastAsia="zh-CN"/>
        </w:rPr>
        <w:t xml:space="preserve">, for example, </w:t>
      </w:r>
      <w:r w:rsidR="00D25575">
        <w:rPr>
          <w:lang w:eastAsia="zh-CN"/>
        </w:rPr>
        <w:t xml:space="preserve">for the signalling processing of </w:t>
      </w:r>
      <w:r>
        <w:rPr>
          <w:lang w:eastAsia="zh-CN"/>
        </w:rPr>
        <w:t xml:space="preserve">a UE, the gNB only needs to route the </w:t>
      </w:r>
      <w:r w:rsidR="00D25575">
        <w:rPr>
          <w:lang w:eastAsia="zh-CN"/>
        </w:rPr>
        <w:t>relevant</w:t>
      </w:r>
      <w:r>
        <w:rPr>
          <w:lang w:eastAsia="zh-CN"/>
        </w:rPr>
        <w:t xml:space="preserve"> signalling to the UE’s serving AMF, </w:t>
      </w:r>
      <w:r w:rsidR="00D25575" w:rsidRPr="00D25575">
        <w:rPr>
          <w:lang w:eastAsia="zh-CN"/>
        </w:rPr>
        <w:t xml:space="preserve">which, when necessary, communicates with the SMF/LMF and other </w:t>
      </w:r>
      <w:r w:rsidR="00A07A42">
        <w:rPr>
          <w:lang w:eastAsia="zh-CN"/>
        </w:rPr>
        <w:t>CN functions</w:t>
      </w:r>
      <w:r w:rsidR="00D25575">
        <w:rPr>
          <w:lang w:eastAsia="zh-CN"/>
        </w:rPr>
        <w:t>.</w:t>
      </w:r>
      <w:r>
        <w:rPr>
          <w:lang w:eastAsia="zh-CN"/>
        </w:rPr>
        <w:t xml:space="preserve"> </w:t>
      </w:r>
      <w:r w:rsidR="00D25575">
        <w:rPr>
          <w:lang w:eastAsia="zh-CN"/>
        </w:rPr>
        <w:t>T</w:t>
      </w:r>
      <w:r>
        <w:rPr>
          <w:lang w:eastAsia="zh-CN"/>
        </w:rPr>
        <w:t>he gNB does not need to understand the processing sequence and logic among CN functions.</w:t>
      </w:r>
    </w:p>
    <w:p w14:paraId="157DA719" w14:textId="413C25A6" w:rsidR="0027414D" w:rsidRPr="0027414D" w:rsidRDefault="0027414D" w:rsidP="0076784A">
      <w:pPr>
        <w:rPr>
          <w:u w:val="single"/>
          <w:lang w:eastAsia="zh-CN"/>
        </w:rPr>
      </w:pPr>
      <w:r w:rsidRPr="0027414D">
        <w:rPr>
          <w:rFonts w:hint="eastAsia"/>
          <w:b/>
          <w:bCs/>
          <w:u w:val="single"/>
          <w:lang w:eastAsia="zh-CN"/>
        </w:rPr>
        <w:t>O</w:t>
      </w:r>
      <w:r w:rsidRPr="0027414D">
        <w:rPr>
          <w:b/>
          <w:bCs/>
          <w:u w:val="single"/>
          <w:lang w:eastAsia="zh-CN"/>
        </w:rPr>
        <w:t xml:space="preserve">bservation 1: </w:t>
      </w:r>
      <w:r w:rsidR="006D2262" w:rsidRPr="0027414D">
        <w:rPr>
          <w:u w:val="single"/>
          <w:lang w:eastAsia="zh-CN"/>
        </w:rPr>
        <w:t>P2P</w:t>
      </w:r>
      <w:r w:rsidR="006D2262">
        <w:rPr>
          <w:u w:val="single"/>
          <w:lang w:eastAsia="zh-CN"/>
        </w:rPr>
        <w:t>-</w:t>
      </w:r>
      <w:r w:rsidRPr="0027414D">
        <w:rPr>
          <w:u w:val="single"/>
          <w:lang w:eastAsia="zh-CN"/>
        </w:rPr>
        <w:t>based interface</w:t>
      </w:r>
      <w:r w:rsidR="00E42FC4">
        <w:rPr>
          <w:u w:val="single"/>
          <w:lang w:eastAsia="zh-CN"/>
        </w:rPr>
        <w:t>,</w:t>
      </w:r>
      <w:r w:rsidRPr="0027414D">
        <w:rPr>
          <w:u w:val="single"/>
          <w:lang w:eastAsia="zh-CN"/>
        </w:rPr>
        <w:t xml:space="preserve"> ensures clear RAN CN </w:t>
      </w:r>
      <w:r w:rsidR="00A07A42" w:rsidRPr="0027414D">
        <w:rPr>
          <w:u w:val="single"/>
          <w:lang w:eastAsia="zh-CN"/>
        </w:rPr>
        <w:t>function</w:t>
      </w:r>
      <w:r w:rsidR="00A07A42">
        <w:rPr>
          <w:u w:val="single"/>
          <w:lang w:eastAsia="zh-CN"/>
        </w:rPr>
        <w:t>-</w:t>
      </w:r>
      <w:r w:rsidRPr="0027414D">
        <w:rPr>
          <w:u w:val="single"/>
          <w:lang w:eastAsia="zh-CN"/>
        </w:rPr>
        <w:t xml:space="preserve">split, </w:t>
      </w:r>
      <w:r w:rsidR="00D25575">
        <w:rPr>
          <w:u w:val="single"/>
          <w:lang w:eastAsia="zh-CN"/>
        </w:rPr>
        <w:t xml:space="preserve">with the clear boundary </w:t>
      </w:r>
      <w:r w:rsidRPr="0027414D">
        <w:rPr>
          <w:u w:val="single"/>
          <w:lang w:eastAsia="zh-CN"/>
        </w:rPr>
        <w:t>the RAN node does not need to understand the processing sequence and logic among CN functions.</w:t>
      </w:r>
    </w:p>
    <w:p w14:paraId="6999D14A" w14:textId="3B7D2F57" w:rsidR="00BA268C" w:rsidRDefault="00E42FC4" w:rsidP="0076784A">
      <w:pPr>
        <w:rPr>
          <w:lang w:eastAsia="zh-CN"/>
        </w:rPr>
      </w:pPr>
      <w:r>
        <w:rPr>
          <w:lang w:eastAsia="zh-CN"/>
        </w:rPr>
        <w:t>S</w:t>
      </w:r>
      <w:r w:rsidR="00BA268C">
        <w:rPr>
          <w:lang w:eastAsia="zh-CN"/>
        </w:rPr>
        <w:t xml:space="preserve">ome companies may </w:t>
      </w:r>
      <w:r w:rsidR="00D25575">
        <w:rPr>
          <w:lang w:eastAsia="zh-CN"/>
        </w:rPr>
        <w:t xml:space="preserve">consider using </w:t>
      </w:r>
      <w:r w:rsidR="005E73F5">
        <w:rPr>
          <w:lang w:eastAsia="zh-CN"/>
        </w:rPr>
        <w:t>service</w:t>
      </w:r>
      <w:r w:rsidR="00D25575">
        <w:rPr>
          <w:lang w:eastAsia="zh-CN"/>
        </w:rPr>
        <w:t>-</w:t>
      </w:r>
      <w:r w:rsidR="00BA268C">
        <w:rPr>
          <w:lang w:eastAsia="zh-CN"/>
        </w:rPr>
        <w:t>based interface</w:t>
      </w:r>
      <w:r w:rsidR="0027414D">
        <w:rPr>
          <w:lang w:eastAsia="zh-CN"/>
        </w:rPr>
        <w:t xml:space="preserve"> to enable gNB</w:t>
      </w:r>
      <w:r w:rsidR="00D25575">
        <w:rPr>
          <w:lang w:eastAsia="zh-CN"/>
        </w:rPr>
        <w:t>s to communicate directly</w:t>
      </w:r>
      <w:r w:rsidR="0027414D">
        <w:rPr>
          <w:lang w:eastAsia="zh-CN"/>
        </w:rPr>
        <w:t xml:space="preserve"> with the new CN function. </w:t>
      </w:r>
      <w:r w:rsidR="00D25575" w:rsidRPr="00D25575">
        <w:rPr>
          <w:lang w:eastAsia="zh-CN"/>
        </w:rPr>
        <w:t>It is noteworthy that in the Ambient IoT of Rel-19, the NG interface was also used between gNB and AIOTF.</w:t>
      </w:r>
      <w:r w:rsidR="0027414D">
        <w:rPr>
          <w:lang w:eastAsia="zh-CN"/>
        </w:rPr>
        <w:t xml:space="preserve"> </w:t>
      </w:r>
      <w:r w:rsidR="00D25575" w:rsidRPr="00D25575">
        <w:rPr>
          <w:lang w:eastAsia="zh-CN"/>
        </w:rPr>
        <w:t>Therefore, if necessary, a direct connection between the 6G</w:t>
      </w:r>
      <w:r w:rsidR="00D25575">
        <w:rPr>
          <w:lang w:eastAsia="zh-CN"/>
        </w:rPr>
        <w:t xml:space="preserve"> </w:t>
      </w:r>
      <w:r w:rsidR="00D25575" w:rsidRPr="00D25575">
        <w:rPr>
          <w:lang w:eastAsia="zh-CN"/>
        </w:rPr>
        <w:t>RAN and new core network functions can also be achieved through the P2P RAN-CN interface.</w:t>
      </w:r>
    </w:p>
    <w:p w14:paraId="76530DCE" w14:textId="702F8791" w:rsidR="0027414D" w:rsidRPr="0027414D" w:rsidRDefault="0027414D" w:rsidP="0076784A">
      <w:pPr>
        <w:rPr>
          <w:u w:val="single"/>
          <w:lang w:eastAsia="zh-CN"/>
        </w:rPr>
      </w:pPr>
      <w:r w:rsidRPr="0027414D">
        <w:rPr>
          <w:rFonts w:hint="eastAsia"/>
          <w:b/>
          <w:bCs/>
          <w:u w:val="single"/>
          <w:lang w:eastAsia="zh-CN"/>
        </w:rPr>
        <w:t>O</w:t>
      </w:r>
      <w:r w:rsidRPr="0027414D">
        <w:rPr>
          <w:b/>
          <w:bCs/>
          <w:u w:val="single"/>
          <w:lang w:eastAsia="zh-CN"/>
        </w:rPr>
        <w:t>bservation 2:</w:t>
      </w:r>
      <w:r w:rsidRPr="0027414D">
        <w:rPr>
          <w:u w:val="single"/>
          <w:lang w:eastAsia="zh-CN"/>
        </w:rPr>
        <w:t xml:space="preserve"> P2P</w:t>
      </w:r>
      <w:r w:rsidR="00E42FC4">
        <w:rPr>
          <w:u w:val="single"/>
          <w:lang w:eastAsia="zh-CN"/>
        </w:rPr>
        <w:t xml:space="preserve">-based </w:t>
      </w:r>
      <w:r w:rsidRPr="0027414D">
        <w:rPr>
          <w:u w:val="single"/>
          <w:lang w:eastAsia="zh-CN"/>
        </w:rPr>
        <w:t>interface</w:t>
      </w:r>
      <w:r w:rsidR="00E42FC4">
        <w:rPr>
          <w:u w:val="single"/>
          <w:lang w:eastAsia="zh-CN"/>
        </w:rPr>
        <w:t>,</w:t>
      </w:r>
      <w:r w:rsidRPr="0027414D">
        <w:rPr>
          <w:u w:val="single"/>
          <w:lang w:eastAsia="zh-CN"/>
        </w:rPr>
        <w:t xml:space="preserve"> also allows direct connectivity between the 6G RAN and 6G new CN function, </w:t>
      </w:r>
      <w:r w:rsidR="00E42FC4">
        <w:rPr>
          <w:u w:val="single"/>
          <w:lang w:eastAsia="zh-CN"/>
        </w:rPr>
        <w:t>if</w:t>
      </w:r>
      <w:r w:rsidR="00E42FC4" w:rsidRPr="0027414D">
        <w:rPr>
          <w:u w:val="single"/>
          <w:lang w:eastAsia="zh-CN"/>
        </w:rPr>
        <w:t xml:space="preserve"> </w:t>
      </w:r>
      <w:r w:rsidRPr="0027414D">
        <w:rPr>
          <w:u w:val="single"/>
          <w:lang w:eastAsia="zh-CN"/>
        </w:rPr>
        <w:t>needed.</w:t>
      </w:r>
    </w:p>
    <w:p w14:paraId="62E39443" w14:textId="4D10766C" w:rsidR="005E73F5" w:rsidRDefault="0027414D" w:rsidP="0076784A">
      <w:pPr>
        <w:rPr>
          <w:lang w:eastAsia="zh-CN"/>
        </w:rPr>
      </w:pPr>
      <w:r>
        <w:rPr>
          <w:lang w:eastAsia="zh-CN"/>
        </w:rPr>
        <w:t xml:space="preserve">Although </w:t>
      </w:r>
      <w:r w:rsidR="005E73F5">
        <w:rPr>
          <w:lang w:eastAsia="zh-CN"/>
        </w:rPr>
        <w:t>service-</w:t>
      </w:r>
      <w:r w:rsidR="00BA268C">
        <w:rPr>
          <w:lang w:eastAsia="zh-CN"/>
        </w:rPr>
        <w:t xml:space="preserve">based interface is used among </w:t>
      </w:r>
      <w:r w:rsidR="00BA268C">
        <w:rPr>
          <w:rFonts w:hint="eastAsia"/>
          <w:lang w:eastAsia="zh-CN"/>
        </w:rPr>
        <w:t>CN</w:t>
      </w:r>
      <w:r w:rsidR="00BA268C">
        <w:rPr>
          <w:lang w:eastAsia="zh-CN"/>
        </w:rPr>
        <w:t xml:space="preserve"> </w:t>
      </w:r>
      <w:r w:rsidR="00BA268C">
        <w:rPr>
          <w:rFonts w:hint="eastAsia"/>
          <w:lang w:eastAsia="zh-CN"/>
        </w:rPr>
        <w:t>functions</w:t>
      </w:r>
      <w:r w:rsidR="00BA268C">
        <w:rPr>
          <w:lang w:eastAsia="zh-CN"/>
        </w:rPr>
        <w:t xml:space="preserve"> </w:t>
      </w:r>
      <w:r w:rsidR="00BA268C">
        <w:rPr>
          <w:rFonts w:hint="eastAsia"/>
          <w:lang w:eastAsia="zh-CN"/>
        </w:rPr>
        <w:t>in</w:t>
      </w:r>
      <w:r w:rsidR="00BA268C">
        <w:rPr>
          <w:lang w:eastAsia="zh-CN"/>
        </w:rPr>
        <w:t xml:space="preserve"> 5</w:t>
      </w:r>
      <w:r w:rsidR="00BA268C">
        <w:rPr>
          <w:rFonts w:hint="eastAsia"/>
          <w:lang w:eastAsia="zh-CN"/>
        </w:rPr>
        <w:t>G,</w:t>
      </w:r>
      <w:r w:rsidR="00BA268C">
        <w:rPr>
          <w:lang w:eastAsia="zh-CN"/>
        </w:rPr>
        <w:t xml:space="preserve"> </w:t>
      </w:r>
      <w:r>
        <w:rPr>
          <w:lang w:eastAsia="zh-CN"/>
        </w:rPr>
        <w:t xml:space="preserve">but it is another story when talking about RAN-CN interface. As there are large scale of RAN nodes comparing to the number of core network nodes, </w:t>
      </w:r>
      <w:r w:rsidRPr="0027414D">
        <w:rPr>
          <w:lang w:eastAsia="zh-CN"/>
        </w:rPr>
        <w:t xml:space="preserve">RAN's complex and tightly coupled functionalities, along with its large scale, lead to challenges in registration, discovery, and API definition. </w:t>
      </w:r>
    </w:p>
    <w:p w14:paraId="2B5B5C17" w14:textId="51F4B231" w:rsidR="005E73F5" w:rsidRDefault="005E73F5" w:rsidP="005E73F5">
      <w:pPr>
        <w:rPr>
          <w:lang w:eastAsia="zh-CN"/>
        </w:rPr>
      </w:pPr>
      <w:r>
        <w:rPr>
          <w:lang w:eastAsia="zh-CN"/>
        </w:rPr>
        <w:t>As mentioned abover, service-based interface requires i</w:t>
      </w:r>
      <w:r w:rsidR="0027414D" w:rsidRPr="0027414D">
        <w:rPr>
          <w:lang w:eastAsia="zh-CN"/>
        </w:rPr>
        <w:t>ncreased RAN-CN interactions</w:t>
      </w:r>
      <w:r>
        <w:rPr>
          <w:lang w:eastAsia="zh-CN"/>
        </w:rPr>
        <w:t xml:space="preserve"> which</w:t>
      </w:r>
      <w:r w:rsidR="0027414D" w:rsidRPr="0027414D">
        <w:rPr>
          <w:lang w:eastAsia="zh-CN"/>
        </w:rPr>
        <w:t xml:space="preserve"> degrade signaling performance</w:t>
      </w:r>
      <w:r>
        <w:rPr>
          <w:lang w:eastAsia="zh-CN"/>
        </w:rPr>
        <w:t>, w</w:t>
      </w:r>
      <w:r w:rsidR="0027414D" w:rsidRPr="0027414D">
        <w:rPr>
          <w:lang w:eastAsia="zh-CN"/>
        </w:rPr>
        <w:t>hile unclear boundaries between RAN and CN result in extensive cross-domain data exchange within APIs.</w:t>
      </w:r>
      <w:r w:rsidRPr="005E73F5">
        <w:rPr>
          <w:lang w:eastAsia="zh-CN"/>
        </w:rPr>
        <w:t xml:space="preserve"> </w:t>
      </w:r>
      <w:r w:rsidRPr="0027414D">
        <w:rPr>
          <w:lang w:eastAsia="zh-CN"/>
        </w:rPr>
        <w:t xml:space="preserve">Determining when to perform parallel operations and when to perform sequential operations </w:t>
      </w:r>
      <w:r>
        <w:rPr>
          <w:lang w:eastAsia="zh-CN"/>
        </w:rPr>
        <w:t xml:space="preserve">will </w:t>
      </w:r>
      <w:r w:rsidRPr="0027414D">
        <w:rPr>
          <w:lang w:eastAsia="zh-CN"/>
        </w:rPr>
        <w:t xml:space="preserve">significantly increase the </w:t>
      </w:r>
      <w:r>
        <w:rPr>
          <w:lang w:eastAsia="zh-CN"/>
        </w:rPr>
        <w:t xml:space="preserve">RAN processing </w:t>
      </w:r>
      <w:r w:rsidRPr="0027414D">
        <w:rPr>
          <w:lang w:eastAsia="zh-CN"/>
        </w:rPr>
        <w:t>complexity.</w:t>
      </w:r>
    </w:p>
    <w:p w14:paraId="3364F138" w14:textId="00DD57AA" w:rsidR="0008740A" w:rsidRPr="00BA268C" w:rsidRDefault="00623DFF" w:rsidP="005E73F5">
      <w:pPr>
        <w:rPr>
          <w:lang w:eastAsia="zh-CN"/>
        </w:rPr>
      </w:pPr>
      <w:r w:rsidRPr="009322C3">
        <w:rPr>
          <w:lang w:eastAsia="zh-CN"/>
        </w:rPr>
        <w:t xml:space="preserve">Take mobility as an example, in Xn based handover, once the UE accesses to the target gNB, the target gNB only needs to send a Path Switch Request to the UE’s serving AMF, </w:t>
      </w:r>
      <w:r w:rsidR="00F90E54" w:rsidRPr="009322C3">
        <w:rPr>
          <w:lang w:eastAsia="zh-CN"/>
        </w:rPr>
        <w:t xml:space="preserve">then </w:t>
      </w:r>
      <w:r w:rsidRPr="009322C3">
        <w:rPr>
          <w:lang w:eastAsia="zh-CN"/>
        </w:rPr>
        <w:t>th</w:t>
      </w:r>
      <w:r w:rsidR="00F90E54" w:rsidRPr="009322C3">
        <w:rPr>
          <w:lang w:eastAsia="zh-CN"/>
        </w:rPr>
        <w:t>e</w:t>
      </w:r>
      <w:r w:rsidRPr="009322C3">
        <w:rPr>
          <w:lang w:eastAsia="zh-CN"/>
        </w:rPr>
        <w:t xml:space="preserve"> AMF will contact with the SMF(s)</w:t>
      </w:r>
      <w:r w:rsidR="00F90E54" w:rsidRPr="009322C3">
        <w:rPr>
          <w:lang w:eastAsia="zh-CN"/>
        </w:rPr>
        <w:t>, the SMF(s) will further contact with UPF(s), but in case service based interface is used</w:t>
      </w:r>
      <w:r w:rsidR="00E42FC4">
        <w:rPr>
          <w:lang w:eastAsia="zh-CN"/>
        </w:rPr>
        <w:t xml:space="preserve"> between 6G RAN and CN</w:t>
      </w:r>
      <w:r w:rsidR="00F90E54" w:rsidRPr="009322C3">
        <w:rPr>
          <w:lang w:eastAsia="zh-CN"/>
        </w:rPr>
        <w:t xml:space="preserve">, the gNB will </w:t>
      </w:r>
      <w:r w:rsidR="000D4D45" w:rsidRPr="009322C3">
        <w:rPr>
          <w:lang w:eastAsia="zh-CN"/>
        </w:rPr>
        <w:t>need to understand which CN functions need to contact and in which sequence, adjust the logic when some of the peer CN functions fail the request while some others not</w:t>
      </w:r>
      <w:r w:rsidR="000D4D45">
        <w:rPr>
          <w:lang w:eastAsia="zh-CN"/>
        </w:rPr>
        <w:t>, etc.</w:t>
      </w:r>
    </w:p>
    <w:p w14:paraId="738B2EF1" w14:textId="00C8B075" w:rsidR="005E73F5" w:rsidRPr="005E73F5" w:rsidRDefault="005E73F5" w:rsidP="0076784A">
      <w:pPr>
        <w:rPr>
          <w:u w:val="single"/>
          <w:lang w:eastAsia="zh-CN"/>
        </w:rPr>
      </w:pPr>
      <w:r w:rsidRPr="005E73F5">
        <w:rPr>
          <w:rFonts w:hint="eastAsia"/>
          <w:b/>
          <w:bCs/>
          <w:u w:val="single"/>
          <w:lang w:eastAsia="zh-CN"/>
        </w:rPr>
        <w:t>O</w:t>
      </w:r>
      <w:r w:rsidRPr="005E73F5">
        <w:rPr>
          <w:b/>
          <w:bCs/>
          <w:u w:val="single"/>
          <w:lang w:eastAsia="zh-CN"/>
        </w:rPr>
        <w:t xml:space="preserve">bservation 3: </w:t>
      </w:r>
      <w:r w:rsidR="00140F09" w:rsidRPr="00140F09">
        <w:rPr>
          <w:u w:val="single"/>
          <w:lang w:eastAsia="zh-CN"/>
        </w:rPr>
        <w:t>If</w:t>
      </w:r>
      <w:r w:rsidR="00140F09">
        <w:rPr>
          <w:b/>
          <w:bCs/>
          <w:u w:val="single"/>
          <w:lang w:eastAsia="zh-CN"/>
        </w:rPr>
        <w:t xml:space="preserve"> </w:t>
      </w:r>
      <w:r w:rsidRPr="005E73F5">
        <w:rPr>
          <w:u w:val="single"/>
          <w:lang w:eastAsia="zh-CN"/>
        </w:rPr>
        <w:t>service</w:t>
      </w:r>
      <w:r>
        <w:rPr>
          <w:u w:val="single"/>
          <w:lang w:eastAsia="zh-CN"/>
        </w:rPr>
        <w:t>-</w:t>
      </w:r>
      <w:r w:rsidRPr="005E73F5">
        <w:rPr>
          <w:u w:val="single"/>
          <w:lang w:eastAsia="zh-CN"/>
        </w:rPr>
        <w:t>based interface</w:t>
      </w:r>
      <w:r w:rsidR="00140F09">
        <w:rPr>
          <w:u w:val="single"/>
          <w:lang w:eastAsia="zh-CN"/>
        </w:rPr>
        <w:t xml:space="preserve"> is used</w:t>
      </w:r>
      <w:r w:rsidRPr="005E73F5">
        <w:rPr>
          <w:u w:val="single"/>
          <w:lang w:eastAsia="zh-CN"/>
        </w:rPr>
        <w:t xml:space="preserve">, </w:t>
      </w:r>
      <w:r>
        <w:rPr>
          <w:u w:val="single"/>
          <w:lang w:eastAsia="zh-CN"/>
        </w:rPr>
        <w:t xml:space="preserve">due to </w:t>
      </w:r>
      <w:r w:rsidRPr="005E73F5">
        <w:rPr>
          <w:u w:val="single"/>
          <w:lang w:eastAsia="zh-CN"/>
        </w:rPr>
        <w:t xml:space="preserve">the large scale of RAN nodes, </w:t>
      </w:r>
      <w:r>
        <w:rPr>
          <w:u w:val="single"/>
          <w:lang w:eastAsia="zh-CN"/>
        </w:rPr>
        <w:t xml:space="preserve">the </w:t>
      </w:r>
      <w:r w:rsidRPr="005E73F5">
        <w:rPr>
          <w:u w:val="single"/>
          <w:lang w:eastAsia="zh-CN"/>
        </w:rPr>
        <w:t xml:space="preserve">RAN-CN interactions </w:t>
      </w:r>
      <w:r>
        <w:rPr>
          <w:u w:val="single"/>
          <w:lang w:eastAsia="zh-CN"/>
        </w:rPr>
        <w:t>will</w:t>
      </w:r>
      <w:r w:rsidR="00140F09">
        <w:rPr>
          <w:u w:val="single"/>
          <w:lang w:eastAsia="zh-CN"/>
        </w:rPr>
        <w:t xml:space="preserve"> be larg</w:t>
      </w:r>
      <w:r w:rsidR="00713D26">
        <w:rPr>
          <w:u w:val="single"/>
          <w:lang w:eastAsia="zh-CN"/>
        </w:rPr>
        <w:t>e</w:t>
      </w:r>
      <w:r w:rsidR="00140F09">
        <w:rPr>
          <w:u w:val="single"/>
          <w:lang w:eastAsia="zh-CN"/>
        </w:rPr>
        <w:t xml:space="preserve">ly increased and will lead to </w:t>
      </w:r>
      <w:r w:rsidRPr="005E73F5">
        <w:rPr>
          <w:u w:val="single"/>
          <w:lang w:eastAsia="zh-CN"/>
        </w:rPr>
        <w:t>signaling performance</w:t>
      </w:r>
      <w:r w:rsidR="00140F09">
        <w:rPr>
          <w:u w:val="single"/>
          <w:lang w:eastAsia="zh-CN"/>
        </w:rPr>
        <w:t xml:space="preserve"> </w:t>
      </w:r>
      <w:r w:rsidR="00140F09" w:rsidRPr="00140F09">
        <w:rPr>
          <w:u w:val="single"/>
          <w:lang w:eastAsia="zh-CN"/>
        </w:rPr>
        <w:t>deterioration</w:t>
      </w:r>
      <w:r w:rsidRPr="005E73F5">
        <w:rPr>
          <w:u w:val="single"/>
          <w:lang w:eastAsia="zh-CN"/>
        </w:rPr>
        <w:t xml:space="preserve">, while unclear boundaries between RAN and CN </w:t>
      </w:r>
      <w:r w:rsidR="00140F09">
        <w:rPr>
          <w:u w:val="single"/>
          <w:lang w:eastAsia="zh-CN"/>
        </w:rPr>
        <w:t>will lead to</w:t>
      </w:r>
      <w:r w:rsidRPr="005E73F5">
        <w:rPr>
          <w:u w:val="single"/>
          <w:lang w:eastAsia="zh-CN"/>
        </w:rPr>
        <w:t xml:space="preserve"> extensive cross-domain data exchange within APIs</w:t>
      </w:r>
      <w:r>
        <w:rPr>
          <w:u w:val="single"/>
          <w:lang w:eastAsia="zh-CN"/>
        </w:rPr>
        <w:t xml:space="preserve"> and </w:t>
      </w:r>
      <w:r w:rsidR="00140F09">
        <w:rPr>
          <w:u w:val="single"/>
          <w:lang w:eastAsia="zh-CN"/>
        </w:rPr>
        <w:t xml:space="preserve">significantly increase the </w:t>
      </w:r>
      <w:r>
        <w:rPr>
          <w:u w:val="single"/>
          <w:lang w:eastAsia="zh-CN"/>
        </w:rPr>
        <w:t>RAN processing complexity</w:t>
      </w:r>
      <w:r w:rsidRPr="005E73F5">
        <w:rPr>
          <w:u w:val="single"/>
          <w:lang w:eastAsia="zh-CN"/>
        </w:rPr>
        <w:t>.</w:t>
      </w:r>
    </w:p>
    <w:p w14:paraId="71B4B19F" w14:textId="081E8B30" w:rsidR="005E73F5" w:rsidRDefault="005E73F5" w:rsidP="0076784A">
      <w:pPr>
        <w:rPr>
          <w:lang w:eastAsia="zh-CN"/>
        </w:rPr>
      </w:pPr>
      <w:r>
        <w:rPr>
          <w:lang w:eastAsia="zh-CN"/>
        </w:rPr>
        <w:t>Based on above observations, we do not see clear motivation to support service-based interface for 6G new service/functions.</w:t>
      </w:r>
    </w:p>
    <w:p w14:paraId="2A99DEFF" w14:textId="4C05E4EF" w:rsidR="005E73F5" w:rsidRPr="00AF6626" w:rsidRDefault="00AF6626" w:rsidP="0076784A">
      <w:pPr>
        <w:rPr>
          <w:b/>
          <w:bCs/>
          <w:lang w:eastAsia="zh-CN"/>
        </w:rPr>
      </w:pPr>
      <w:r w:rsidRPr="00AF6626">
        <w:rPr>
          <w:rFonts w:hint="eastAsia"/>
          <w:b/>
          <w:bCs/>
          <w:lang w:eastAsia="zh-CN"/>
        </w:rPr>
        <w:t>P</w:t>
      </w:r>
      <w:r w:rsidRPr="00AF6626">
        <w:rPr>
          <w:b/>
          <w:bCs/>
          <w:lang w:eastAsia="zh-CN"/>
        </w:rPr>
        <w:t xml:space="preserve">roposal </w:t>
      </w:r>
      <w:r w:rsidR="00E42FC4">
        <w:rPr>
          <w:b/>
          <w:bCs/>
          <w:lang w:eastAsia="zh-CN"/>
        </w:rPr>
        <w:t>1</w:t>
      </w:r>
      <w:r w:rsidRPr="00AF6626">
        <w:rPr>
          <w:b/>
          <w:bCs/>
          <w:lang w:eastAsia="zh-CN"/>
        </w:rPr>
        <w:t xml:space="preserve">: For the 6G RAN-CN </w:t>
      </w:r>
      <w:r w:rsidR="00FE62C4">
        <w:rPr>
          <w:b/>
          <w:bCs/>
          <w:lang w:eastAsia="zh-CN"/>
        </w:rPr>
        <w:t xml:space="preserve">control plane </w:t>
      </w:r>
      <w:r w:rsidRPr="00AF6626">
        <w:rPr>
          <w:b/>
          <w:bCs/>
          <w:lang w:eastAsia="zh-CN"/>
        </w:rPr>
        <w:t xml:space="preserve">interface, </w:t>
      </w:r>
      <w:r w:rsidR="0075729B">
        <w:rPr>
          <w:b/>
          <w:bCs/>
          <w:lang w:eastAsia="zh-CN"/>
        </w:rPr>
        <w:t xml:space="preserve">RAN3 to discuss and agree to use </w:t>
      </w:r>
      <w:r w:rsidR="0052269F">
        <w:rPr>
          <w:b/>
          <w:bCs/>
          <w:lang w:eastAsia="zh-CN"/>
        </w:rPr>
        <w:t>P2P-based interface</w:t>
      </w:r>
      <w:r w:rsidR="0075729B">
        <w:rPr>
          <w:b/>
          <w:bCs/>
          <w:lang w:eastAsia="zh-CN"/>
        </w:rPr>
        <w:t>.</w:t>
      </w:r>
    </w:p>
    <w:p w14:paraId="51C7F8B5" w14:textId="737FEAC7" w:rsidR="00502172" w:rsidRPr="00767700" w:rsidRDefault="00767700" w:rsidP="00767700">
      <w:pPr>
        <w:pStyle w:val="Heading2"/>
        <w:numPr>
          <w:ilvl w:val="2"/>
          <w:numId w:val="29"/>
        </w:numPr>
        <w:rPr>
          <w:sz w:val="28"/>
          <w:szCs w:val="18"/>
        </w:rPr>
      </w:pPr>
      <w:r>
        <w:rPr>
          <w:sz w:val="28"/>
          <w:szCs w:val="18"/>
        </w:rPr>
        <w:tab/>
      </w:r>
      <w:r w:rsidR="006D2262">
        <w:rPr>
          <w:rFonts w:hint="eastAsia"/>
          <w:sz w:val="28"/>
          <w:szCs w:val="18"/>
          <w:lang w:eastAsia="zh-CN"/>
        </w:rPr>
        <w:t>P</w:t>
      </w:r>
      <w:r w:rsidR="006D2262">
        <w:rPr>
          <w:sz w:val="28"/>
          <w:szCs w:val="18"/>
        </w:rPr>
        <w:t xml:space="preserve">2P interface options, </w:t>
      </w:r>
      <w:r w:rsidRPr="00767700">
        <w:rPr>
          <w:rFonts w:hint="eastAsia"/>
          <w:sz w:val="28"/>
          <w:szCs w:val="18"/>
        </w:rPr>
        <w:t>S</w:t>
      </w:r>
      <w:r w:rsidRPr="00767700">
        <w:rPr>
          <w:sz w:val="28"/>
          <w:szCs w:val="18"/>
        </w:rPr>
        <w:t>CTP vs QUIC</w:t>
      </w:r>
    </w:p>
    <w:p w14:paraId="66266732" w14:textId="0D70E5D3" w:rsidR="006D2262" w:rsidRDefault="006D2262" w:rsidP="00EA70CC">
      <w:pPr>
        <w:rPr>
          <w:lang w:eastAsia="zh-CN"/>
        </w:rPr>
      </w:pPr>
      <w:r>
        <w:rPr>
          <w:rFonts w:hint="eastAsia"/>
          <w:lang w:eastAsia="zh-CN"/>
        </w:rPr>
        <w:t>F</w:t>
      </w:r>
      <w:r>
        <w:rPr>
          <w:lang w:eastAsia="zh-CN"/>
        </w:rPr>
        <w:t>or P2P based interface, there are two potential options:</w:t>
      </w:r>
    </w:p>
    <w:p w14:paraId="3F2D76D7" w14:textId="278088CC" w:rsidR="006D2262" w:rsidRDefault="006D2262" w:rsidP="00D63D57">
      <w:pPr>
        <w:pStyle w:val="ListParagraph"/>
        <w:numPr>
          <w:ilvl w:val="0"/>
          <w:numId w:val="35"/>
        </w:numPr>
        <w:rPr>
          <w:lang w:eastAsia="zh-CN"/>
        </w:rPr>
      </w:pPr>
      <w:r>
        <w:rPr>
          <w:lang w:eastAsia="zh-CN"/>
        </w:rPr>
        <w:t>Option a: NGAP* over SCT</w:t>
      </w:r>
      <w:r w:rsidR="00D2178F">
        <w:rPr>
          <w:lang w:eastAsia="zh-CN"/>
        </w:rPr>
        <w:t>P</w:t>
      </w:r>
    </w:p>
    <w:p w14:paraId="1E46BE92" w14:textId="760562F2" w:rsidR="006D2262" w:rsidRDefault="006D2262" w:rsidP="00D63D57">
      <w:pPr>
        <w:pStyle w:val="ListParagraph"/>
        <w:numPr>
          <w:ilvl w:val="0"/>
          <w:numId w:val="35"/>
        </w:numPr>
        <w:rPr>
          <w:lang w:eastAsia="zh-CN"/>
        </w:rPr>
      </w:pPr>
      <w:r>
        <w:rPr>
          <w:rFonts w:hint="eastAsia"/>
          <w:lang w:eastAsia="zh-CN"/>
        </w:rPr>
        <w:t>O</w:t>
      </w:r>
      <w:r>
        <w:rPr>
          <w:lang w:eastAsia="zh-CN"/>
        </w:rPr>
        <w:t>ption b: NGAP* over QUIC</w:t>
      </w:r>
    </w:p>
    <w:p w14:paraId="1AA69601" w14:textId="51BF4B7F" w:rsidR="000A3D47" w:rsidRDefault="000A3D47" w:rsidP="00EA70CC">
      <w:pPr>
        <w:rPr>
          <w:lang w:eastAsia="zh-CN"/>
        </w:rPr>
      </w:pPr>
      <w:r>
        <w:rPr>
          <w:lang w:eastAsia="zh-CN"/>
        </w:rPr>
        <w:lastRenderedPageBreak/>
        <w:t>SCTP is the transport layer protocol used in all RAN3 designed control plane interfaces</w:t>
      </w:r>
      <w:r w:rsidR="00385C8C">
        <w:rPr>
          <w:lang w:eastAsia="zh-CN"/>
        </w:rPr>
        <w:t xml:space="preserve"> in legacy systems</w:t>
      </w:r>
      <w:r w:rsidR="006E0518">
        <w:rPr>
          <w:lang w:eastAsia="zh-CN"/>
        </w:rPr>
        <w:t xml:space="preserve">, it </w:t>
      </w:r>
      <w:r>
        <w:rPr>
          <w:lang w:eastAsia="zh-CN"/>
        </w:rPr>
        <w:t xml:space="preserve">provides </w:t>
      </w:r>
      <w:r w:rsidRPr="000A3D47">
        <w:rPr>
          <w:lang w:eastAsia="zh-CN"/>
        </w:rPr>
        <w:t xml:space="preserve">high reliability and performance for </w:t>
      </w:r>
      <w:r>
        <w:rPr>
          <w:lang w:eastAsia="zh-CN"/>
        </w:rPr>
        <w:t>telecommunication system</w:t>
      </w:r>
      <w:r w:rsidR="00385C8C">
        <w:rPr>
          <w:lang w:eastAsia="zh-CN"/>
        </w:rPr>
        <w:t>, i</w:t>
      </w:r>
      <w:r>
        <w:rPr>
          <w:lang w:eastAsia="zh-CN"/>
        </w:rPr>
        <w:t>ts key characteristics can be summaried as follows:</w:t>
      </w:r>
    </w:p>
    <w:p w14:paraId="3A4793F1" w14:textId="40D98524" w:rsidR="000A3D47" w:rsidRDefault="000A3D47" w:rsidP="00D63D57">
      <w:pPr>
        <w:spacing w:after="0"/>
        <w:rPr>
          <w:lang w:eastAsia="zh-CN"/>
        </w:rPr>
      </w:pPr>
      <w:r>
        <w:rPr>
          <w:rFonts w:hint="eastAsia"/>
          <w:lang w:eastAsia="zh-CN"/>
        </w:rPr>
        <w:t>-</w:t>
      </w:r>
      <w:r>
        <w:rPr>
          <w:lang w:eastAsia="zh-CN"/>
        </w:rPr>
        <w:t xml:space="preserve"> </w:t>
      </w:r>
      <w:r w:rsidRPr="000A3D47">
        <w:rPr>
          <w:lang w:eastAsia="zh-CN"/>
        </w:rPr>
        <w:t>Reliable, In-Sequence Delivery</w:t>
      </w:r>
    </w:p>
    <w:p w14:paraId="284FB824" w14:textId="6647DBDC" w:rsidR="00385C8C" w:rsidRDefault="000A3D47" w:rsidP="00D63D57">
      <w:pPr>
        <w:spacing w:after="0"/>
        <w:rPr>
          <w:lang w:eastAsia="zh-CN"/>
        </w:rPr>
      </w:pPr>
      <w:r>
        <w:rPr>
          <w:rFonts w:hint="eastAsia"/>
          <w:lang w:eastAsia="zh-CN"/>
        </w:rPr>
        <w:t>-</w:t>
      </w:r>
      <w:r>
        <w:rPr>
          <w:lang w:eastAsia="zh-CN"/>
        </w:rPr>
        <w:t xml:space="preserve"> </w:t>
      </w:r>
      <w:r w:rsidRPr="000A3D47">
        <w:rPr>
          <w:lang w:eastAsia="zh-CN"/>
        </w:rPr>
        <w:t>Message-Oriented</w:t>
      </w:r>
      <w:r w:rsidR="000D3819">
        <w:rPr>
          <w:lang w:eastAsia="zh-CN"/>
        </w:rPr>
        <w:t xml:space="preserve"> and </w:t>
      </w:r>
      <w:r w:rsidR="00385C8C" w:rsidRPr="00385C8C">
        <w:rPr>
          <w:lang w:eastAsia="zh-CN"/>
        </w:rPr>
        <w:t>Connection-Oriented</w:t>
      </w:r>
    </w:p>
    <w:p w14:paraId="3733C373" w14:textId="6C3CA7E0" w:rsidR="000A3D47" w:rsidRDefault="000A3D47" w:rsidP="00D63D57">
      <w:pPr>
        <w:spacing w:after="0"/>
        <w:rPr>
          <w:lang w:eastAsia="zh-CN"/>
        </w:rPr>
      </w:pPr>
      <w:r>
        <w:rPr>
          <w:lang w:eastAsia="zh-CN"/>
        </w:rPr>
        <w:t xml:space="preserve">- </w:t>
      </w:r>
      <w:r w:rsidRPr="000A3D47">
        <w:rPr>
          <w:lang w:eastAsia="zh-CN"/>
        </w:rPr>
        <w:t>Multi-Streaming</w:t>
      </w:r>
      <w:r>
        <w:rPr>
          <w:lang w:eastAsia="zh-CN"/>
        </w:rPr>
        <w:t xml:space="preserve">, </w:t>
      </w:r>
      <w:r w:rsidRPr="000A3D47">
        <w:rPr>
          <w:lang w:eastAsia="zh-CN"/>
        </w:rPr>
        <w:t>reducing head-of-line blocking</w:t>
      </w:r>
    </w:p>
    <w:p w14:paraId="1020B727" w14:textId="159B4AE0" w:rsidR="000A3D47" w:rsidRDefault="000A3D47" w:rsidP="00D63D57">
      <w:pPr>
        <w:spacing w:after="0"/>
        <w:rPr>
          <w:lang w:eastAsia="zh-CN"/>
        </w:rPr>
      </w:pPr>
      <w:r>
        <w:rPr>
          <w:rFonts w:hint="eastAsia"/>
          <w:lang w:eastAsia="zh-CN"/>
        </w:rPr>
        <w:t>-</w:t>
      </w:r>
      <w:r>
        <w:rPr>
          <w:lang w:eastAsia="zh-CN"/>
        </w:rPr>
        <w:t xml:space="preserve"> </w:t>
      </w:r>
      <w:r w:rsidRPr="000A3D47">
        <w:rPr>
          <w:lang w:eastAsia="zh-CN"/>
        </w:rPr>
        <w:t>Multihoming</w:t>
      </w:r>
      <w:r w:rsidR="000D3819">
        <w:rPr>
          <w:lang w:eastAsia="zh-CN"/>
        </w:rPr>
        <w:t>, to achieve t</w:t>
      </w:r>
      <w:r w:rsidR="000D3819" w:rsidRPr="000D3819">
        <w:rPr>
          <w:lang w:eastAsia="zh-CN"/>
        </w:rPr>
        <w:t>ransport network redundancy</w:t>
      </w:r>
    </w:p>
    <w:p w14:paraId="50F553E7" w14:textId="4081409D" w:rsidR="000A3D47" w:rsidRDefault="000A3D47" w:rsidP="00EA70CC">
      <w:pPr>
        <w:rPr>
          <w:lang w:eastAsia="zh-CN"/>
        </w:rPr>
      </w:pPr>
      <w:r>
        <w:rPr>
          <w:rFonts w:hint="eastAsia"/>
          <w:lang w:eastAsia="zh-CN"/>
        </w:rPr>
        <w:t>-</w:t>
      </w:r>
      <w:r>
        <w:rPr>
          <w:lang w:eastAsia="zh-CN"/>
        </w:rPr>
        <w:t xml:space="preserve"> </w:t>
      </w:r>
      <w:r w:rsidRPr="000A3D47">
        <w:rPr>
          <w:lang w:eastAsia="zh-CN"/>
        </w:rPr>
        <w:t>Four-Way Handshake</w:t>
      </w:r>
      <w:r>
        <w:rPr>
          <w:lang w:eastAsia="zh-CN"/>
        </w:rPr>
        <w:t xml:space="preserve">, </w:t>
      </w:r>
      <w:r w:rsidRPr="000A3D47">
        <w:rPr>
          <w:lang w:eastAsia="zh-CN"/>
        </w:rPr>
        <w:t>to mitigate denial-of-service (DoS) attacks</w:t>
      </w:r>
    </w:p>
    <w:p w14:paraId="1FEEB33F" w14:textId="2E1F8531" w:rsidR="00385C8C" w:rsidRPr="00385C8C" w:rsidRDefault="00385C8C" w:rsidP="00EA70CC">
      <w:pPr>
        <w:rPr>
          <w:u w:val="single"/>
          <w:lang w:eastAsia="zh-CN"/>
        </w:rPr>
      </w:pPr>
      <w:r w:rsidRPr="00385C8C">
        <w:rPr>
          <w:rFonts w:hint="eastAsia"/>
          <w:b/>
          <w:bCs/>
          <w:u w:val="single"/>
          <w:lang w:eastAsia="zh-CN"/>
        </w:rPr>
        <w:t>O</w:t>
      </w:r>
      <w:r w:rsidRPr="00385C8C">
        <w:rPr>
          <w:b/>
          <w:bCs/>
          <w:u w:val="single"/>
          <w:lang w:eastAsia="zh-CN"/>
        </w:rPr>
        <w:t xml:space="preserve">bservation </w:t>
      </w:r>
      <w:r>
        <w:rPr>
          <w:b/>
          <w:bCs/>
          <w:u w:val="single"/>
          <w:lang w:eastAsia="zh-CN"/>
        </w:rPr>
        <w:t>4</w:t>
      </w:r>
      <w:r w:rsidRPr="00385C8C">
        <w:rPr>
          <w:b/>
          <w:bCs/>
          <w:u w:val="single"/>
          <w:lang w:eastAsia="zh-CN"/>
        </w:rPr>
        <w:t xml:space="preserve">: </w:t>
      </w:r>
      <w:r w:rsidRPr="00385C8C">
        <w:rPr>
          <w:u w:val="single"/>
          <w:lang w:eastAsia="zh-CN"/>
        </w:rPr>
        <w:t>SCTP is originally developed for transporting telecommunication signaling over IP networks, benefits applications requiring high reliability and performance.</w:t>
      </w:r>
    </w:p>
    <w:p w14:paraId="213C9E11" w14:textId="2917ECEE" w:rsidR="000A3D47" w:rsidRDefault="00385C8C" w:rsidP="00EA70CC">
      <w:pPr>
        <w:rPr>
          <w:lang w:eastAsia="zh-CN"/>
        </w:rPr>
      </w:pPr>
      <w:r>
        <w:rPr>
          <w:rFonts w:hint="eastAsia"/>
          <w:lang w:eastAsia="zh-CN"/>
        </w:rPr>
        <w:t>Q</w:t>
      </w:r>
      <w:r>
        <w:rPr>
          <w:lang w:eastAsia="zh-CN"/>
        </w:rPr>
        <w:t xml:space="preserve">UIC is a transport layer protocol introduced for </w:t>
      </w:r>
      <w:r w:rsidRPr="00385C8C">
        <w:rPr>
          <w:lang w:eastAsia="zh-CN"/>
        </w:rPr>
        <w:t>modern internet applications</w:t>
      </w:r>
      <w:r>
        <w:rPr>
          <w:rFonts w:hint="eastAsia"/>
          <w:lang w:eastAsia="zh-CN"/>
        </w:rPr>
        <w:t>,</w:t>
      </w:r>
      <w:r>
        <w:rPr>
          <w:lang w:eastAsia="zh-CN"/>
        </w:rPr>
        <w:t xml:space="preserve"> its key characteristics can be summaried as follows:</w:t>
      </w:r>
    </w:p>
    <w:p w14:paraId="7155A629" w14:textId="40C2B30B" w:rsidR="000A3D47" w:rsidRDefault="00385C8C" w:rsidP="00D63D57">
      <w:pPr>
        <w:spacing w:after="0"/>
        <w:rPr>
          <w:lang w:eastAsia="zh-CN"/>
        </w:rPr>
      </w:pPr>
      <w:r>
        <w:rPr>
          <w:rFonts w:hint="eastAsia"/>
          <w:lang w:eastAsia="zh-CN"/>
        </w:rPr>
        <w:t>-</w:t>
      </w:r>
      <w:r>
        <w:rPr>
          <w:lang w:eastAsia="zh-CN"/>
        </w:rPr>
        <w:t xml:space="preserve"> </w:t>
      </w:r>
      <w:r w:rsidRPr="00385C8C">
        <w:rPr>
          <w:lang w:eastAsia="zh-CN"/>
        </w:rPr>
        <w:t>Integrated Security</w:t>
      </w:r>
      <w:r>
        <w:rPr>
          <w:lang w:eastAsia="zh-CN"/>
        </w:rPr>
        <w:t xml:space="preserve">, </w:t>
      </w:r>
      <w:r w:rsidRPr="00385C8C">
        <w:rPr>
          <w:lang w:eastAsia="zh-CN"/>
        </w:rPr>
        <w:t>natively incorporates Transport Layer Security (TLS 1.3)</w:t>
      </w:r>
    </w:p>
    <w:p w14:paraId="085B7515" w14:textId="56468FA6" w:rsidR="00385C8C" w:rsidRDefault="00385C8C" w:rsidP="00D63D57">
      <w:pPr>
        <w:spacing w:after="0"/>
        <w:rPr>
          <w:lang w:eastAsia="zh-CN"/>
        </w:rPr>
      </w:pPr>
      <w:r>
        <w:rPr>
          <w:rFonts w:hint="eastAsia"/>
          <w:lang w:eastAsia="zh-CN"/>
        </w:rPr>
        <w:t>-</w:t>
      </w:r>
      <w:r>
        <w:rPr>
          <w:lang w:eastAsia="zh-CN"/>
        </w:rPr>
        <w:t xml:space="preserve"> </w:t>
      </w:r>
      <w:r w:rsidRPr="00385C8C">
        <w:rPr>
          <w:lang w:eastAsia="zh-CN"/>
        </w:rPr>
        <w:t>Fast Connection Establishment</w:t>
      </w:r>
      <w:r>
        <w:rPr>
          <w:lang w:eastAsia="zh-CN"/>
        </w:rPr>
        <w:t xml:space="preserve">, </w:t>
      </w:r>
      <w:r w:rsidRPr="00385C8C">
        <w:rPr>
          <w:lang w:eastAsia="zh-CN"/>
        </w:rPr>
        <w:t>reduces the number of round trips</w:t>
      </w:r>
    </w:p>
    <w:p w14:paraId="6C01AFFD" w14:textId="5AA2884A" w:rsidR="00385C8C" w:rsidRDefault="00385C8C" w:rsidP="00D63D57">
      <w:pPr>
        <w:spacing w:after="0"/>
        <w:rPr>
          <w:lang w:eastAsia="zh-CN"/>
        </w:rPr>
      </w:pPr>
      <w:r>
        <w:rPr>
          <w:rFonts w:hint="eastAsia"/>
          <w:lang w:eastAsia="zh-CN"/>
        </w:rPr>
        <w:t>-</w:t>
      </w:r>
      <w:r>
        <w:rPr>
          <w:lang w:eastAsia="zh-CN"/>
        </w:rPr>
        <w:t xml:space="preserve"> </w:t>
      </w:r>
      <w:r w:rsidRPr="00385C8C">
        <w:rPr>
          <w:lang w:eastAsia="zh-CN"/>
        </w:rPr>
        <w:t>Multiplexing and Streams</w:t>
      </w:r>
    </w:p>
    <w:p w14:paraId="28536FBA" w14:textId="7C38456F" w:rsidR="00385C8C" w:rsidRDefault="00385C8C" w:rsidP="00EA70CC">
      <w:pPr>
        <w:rPr>
          <w:lang w:eastAsia="zh-CN"/>
        </w:rPr>
      </w:pPr>
      <w:r>
        <w:rPr>
          <w:rFonts w:hint="eastAsia"/>
          <w:lang w:eastAsia="zh-CN"/>
        </w:rPr>
        <w:t>-</w:t>
      </w:r>
      <w:r>
        <w:rPr>
          <w:lang w:eastAsia="zh-CN"/>
        </w:rPr>
        <w:t xml:space="preserve"> </w:t>
      </w:r>
      <w:r w:rsidRPr="00385C8C">
        <w:rPr>
          <w:lang w:eastAsia="zh-CN"/>
        </w:rPr>
        <w:t>QUIC connections are not tied to specific IP addresses or ports</w:t>
      </w:r>
      <w:r w:rsidR="000D3819">
        <w:rPr>
          <w:lang w:eastAsia="zh-CN"/>
        </w:rPr>
        <w:t xml:space="preserve">, </w:t>
      </w:r>
      <w:r w:rsidR="009677EA" w:rsidRPr="00ED758A">
        <w:rPr>
          <w:lang w:eastAsia="zh-CN"/>
        </w:rPr>
        <w:t>can reduce</w:t>
      </w:r>
      <w:r w:rsidR="009677EA">
        <w:rPr>
          <w:lang w:eastAsia="zh-CN"/>
        </w:rPr>
        <w:t xml:space="preserve"> </w:t>
      </w:r>
      <w:r w:rsidR="000D3819">
        <w:rPr>
          <w:lang w:eastAsia="zh-CN"/>
        </w:rPr>
        <w:t>TNLA handling</w:t>
      </w:r>
    </w:p>
    <w:p w14:paraId="6DE8B265" w14:textId="39131998" w:rsidR="00385C8C" w:rsidRDefault="00385C8C" w:rsidP="00EA70CC">
      <w:pPr>
        <w:rPr>
          <w:u w:val="single"/>
          <w:lang w:eastAsia="zh-CN"/>
        </w:rPr>
      </w:pPr>
      <w:r w:rsidRPr="000D3819">
        <w:rPr>
          <w:b/>
          <w:bCs/>
          <w:u w:val="single"/>
          <w:lang w:eastAsia="zh-CN"/>
        </w:rPr>
        <w:t xml:space="preserve">Observation 5: </w:t>
      </w:r>
      <w:r w:rsidRPr="000D3819">
        <w:rPr>
          <w:u w:val="single"/>
          <w:lang w:eastAsia="zh-CN"/>
        </w:rPr>
        <w:t>QUIC is originally developed for modern internet applications, with faster connection establishment, and its connections are not tied to specific IP addresses or ports</w:t>
      </w:r>
      <w:r w:rsidR="000D3819">
        <w:rPr>
          <w:u w:val="single"/>
          <w:lang w:eastAsia="zh-CN"/>
        </w:rPr>
        <w:t>.</w:t>
      </w:r>
    </w:p>
    <w:p w14:paraId="1664A28C" w14:textId="0694F044" w:rsidR="00D37541" w:rsidRPr="000D3819" w:rsidRDefault="00D37541" w:rsidP="00EA70CC">
      <w:pPr>
        <w:rPr>
          <w:b/>
          <w:bCs/>
          <w:lang w:eastAsia="zh-CN"/>
        </w:rPr>
      </w:pPr>
      <w:r w:rsidRPr="000D3819">
        <w:rPr>
          <w:rFonts w:hint="eastAsia"/>
          <w:b/>
          <w:bCs/>
          <w:lang w:eastAsia="zh-CN"/>
        </w:rPr>
        <w:t>P</w:t>
      </w:r>
      <w:r w:rsidRPr="000D3819">
        <w:rPr>
          <w:b/>
          <w:bCs/>
          <w:lang w:eastAsia="zh-CN"/>
        </w:rPr>
        <w:t xml:space="preserve">roposal </w:t>
      </w:r>
      <w:r w:rsidR="006E0518">
        <w:rPr>
          <w:b/>
          <w:bCs/>
          <w:lang w:eastAsia="zh-CN"/>
        </w:rPr>
        <w:t>2</w:t>
      </w:r>
      <w:r w:rsidRPr="000D3819">
        <w:rPr>
          <w:b/>
          <w:bCs/>
          <w:lang w:eastAsia="zh-CN"/>
        </w:rPr>
        <w:t xml:space="preserve">: </w:t>
      </w:r>
      <w:r w:rsidR="006E0518">
        <w:rPr>
          <w:b/>
          <w:bCs/>
          <w:lang w:eastAsia="zh-CN"/>
        </w:rPr>
        <w:t xml:space="preserve">For the </w:t>
      </w:r>
      <w:r w:rsidR="00A06407">
        <w:rPr>
          <w:b/>
          <w:bCs/>
          <w:lang w:eastAsia="zh-CN"/>
        </w:rPr>
        <w:t>t</w:t>
      </w:r>
      <w:r w:rsidR="00A06407" w:rsidRPr="00A06407">
        <w:rPr>
          <w:b/>
          <w:bCs/>
          <w:lang w:eastAsia="zh-CN"/>
        </w:rPr>
        <w:t xml:space="preserve">ransport </w:t>
      </w:r>
      <w:r w:rsidR="00A06407">
        <w:rPr>
          <w:b/>
          <w:bCs/>
          <w:lang w:eastAsia="zh-CN"/>
        </w:rPr>
        <w:t>n</w:t>
      </w:r>
      <w:r w:rsidR="00A06407" w:rsidRPr="00A06407">
        <w:rPr>
          <w:b/>
          <w:bCs/>
          <w:lang w:eastAsia="zh-CN"/>
        </w:rPr>
        <w:t xml:space="preserve">etwork </w:t>
      </w:r>
      <w:r w:rsidR="00A06407">
        <w:rPr>
          <w:b/>
          <w:bCs/>
          <w:lang w:eastAsia="zh-CN"/>
        </w:rPr>
        <w:t>l</w:t>
      </w:r>
      <w:r w:rsidR="00A06407" w:rsidRPr="00A06407">
        <w:rPr>
          <w:b/>
          <w:bCs/>
          <w:lang w:eastAsia="zh-CN"/>
        </w:rPr>
        <w:t>ayer</w:t>
      </w:r>
      <w:r w:rsidR="00A06407">
        <w:rPr>
          <w:b/>
          <w:bCs/>
          <w:lang w:eastAsia="zh-CN"/>
        </w:rPr>
        <w:t xml:space="preserve"> of </w:t>
      </w:r>
      <w:r w:rsidR="006E0518">
        <w:rPr>
          <w:b/>
          <w:bCs/>
          <w:lang w:eastAsia="zh-CN"/>
        </w:rPr>
        <w:t xml:space="preserve">6G RAN-CN control plane interface, </w:t>
      </w:r>
      <w:r w:rsidRPr="000D3819">
        <w:rPr>
          <w:b/>
          <w:bCs/>
          <w:lang w:eastAsia="zh-CN"/>
        </w:rPr>
        <w:t>RAN3 further compare the pros and cons for SCTP and QUIC.</w:t>
      </w:r>
    </w:p>
    <w:p w14:paraId="0E9CC45A" w14:textId="7BA798E6" w:rsidR="00D5710C" w:rsidRDefault="00D5710C" w:rsidP="00D5710C">
      <w:pPr>
        <w:pStyle w:val="Heading2"/>
        <w:numPr>
          <w:ilvl w:val="1"/>
          <w:numId w:val="29"/>
        </w:numPr>
      </w:pPr>
      <w:r>
        <w:rPr>
          <w:lang w:eastAsia="zh-CN"/>
        </w:rPr>
        <w:tab/>
      </w:r>
      <w:r>
        <w:t>RAN-CN user plane interface</w:t>
      </w:r>
    </w:p>
    <w:p w14:paraId="0FC6B734" w14:textId="40705C31" w:rsidR="00796367" w:rsidRDefault="000D3819" w:rsidP="0005642E">
      <w:pPr>
        <w:rPr>
          <w:lang w:eastAsia="zh-CN"/>
        </w:rPr>
      </w:pPr>
      <w:r>
        <w:rPr>
          <w:lang w:eastAsia="zh-CN"/>
        </w:rPr>
        <w:t xml:space="preserve">GTP-U tunnel over UDP/IP is used as the user plane interface solution for many interfaces, e.g., between gNB and UPF, between gNB and MB-UPF, between eNB and MBMS GW, between gNBs, between eNBs, between gNB-CU and gNB-DU, etc. It </w:t>
      </w:r>
      <w:r>
        <w:t>provides non guaranteed delivery of PDU Session user plane PDUs</w:t>
      </w:r>
      <w:r w:rsidR="00D37541">
        <w:t xml:space="preserve">, and </w:t>
      </w:r>
      <w:r w:rsidR="00D37541">
        <w:rPr>
          <w:lang w:eastAsia="zh-CN"/>
        </w:rPr>
        <w:t>supports large volume of user data transmission,</w:t>
      </w:r>
      <w:r w:rsidR="006E0518">
        <w:rPr>
          <w:lang w:eastAsia="zh-CN"/>
        </w:rPr>
        <w:t xml:space="preserve"> from our understanding, </w:t>
      </w:r>
      <w:r w:rsidR="00796367">
        <w:rPr>
          <w:lang w:eastAsia="zh-CN"/>
        </w:rPr>
        <w:t xml:space="preserve">when discussing the RAN-CN user plane interface for 6G, the </w:t>
      </w:r>
      <w:r w:rsidR="003C37FD">
        <w:rPr>
          <w:lang w:eastAsia="zh-CN"/>
        </w:rPr>
        <w:t>GTP-U tunnel over UDP/IP</w:t>
      </w:r>
      <w:r w:rsidR="00796367">
        <w:rPr>
          <w:lang w:eastAsia="zh-CN"/>
        </w:rPr>
        <w:t xml:space="preserve"> should </w:t>
      </w:r>
      <w:r w:rsidR="003C37FD">
        <w:rPr>
          <w:lang w:eastAsia="zh-CN"/>
        </w:rPr>
        <w:t>adopted by default</w:t>
      </w:r>
      <w:r w:rsidR="00796367">
        <w:rPr>
          <w:lang w:eastAsia="zh-CN"/>
        </w:rPr>
        <w:t>.</w:t>
      </w:r>
    </w:p>
    <w:p w14:paraId="13D8AAA4" w14:textId="255924C7" w:rsidR="00D37541" w:rsidRDefault="00D37541" w:rsidP="00D37541">
      <w:pPr>
        <w:rPr>
          <w:b/>
          <w:bCs/>
          <w:lang w:eastAsia="zh-CN"/>
        </w:rPr>
      </w:pPr>
      <w:r w:rsidRPr="00D37541">
        <w:rPr>
          <w:rFonts w:hint="eastAsia"/>
          <w:b/>
          <w:bCs/>
          <w:lang w:eastAsia="zh-CN"/>
        </w:rPr>
        <w:t>P</w:t>
      </w:r>
      <w:r w:rsidRPr="00D37541">
        <w:rPr>
          <w:b/>
          <w:bCs/>
          <w:lang w:eastAsia="zh-CN"/>
        </w:rPr>
        <w:t xml:space="preserve">roposal </w:t>
      </w:r>
      <w:r w:rsidR="006E0518">
        <w:rPr>
          <w:b/>
          <w:bCs/>
          <w:lang w:eastAsia="zh-CN"/>
        </w:rPr>
        <w:t>3</w:t>
      </w:r>
      <w:r w:rsidRPr="00D37541">
        <w:rPr>
          <w:b/>
          <w:bCs/>
          <w:lang w:eastAsia="zh-CN"/>
        </w:rPr>
        <w:t xml:space="preserve">: </w:t>
      </w:r>
      <w:r>
        <w:rPr>
          <w:b/>
          <w:bCs/>
          <w:lang w:eastAsia="zh-CN"/>
        </w:rPr>
        <w:t>For</w:t>
      </w:r>
      <w:r w:rsidRPr="00D37541">
        <w:rPr>
          <w:b/>
          <w:bCs/>
          <w:lang w:eastAsia="zh-CN"/>
        </w:rPr>
        <w:t xml:space="preserve"> </w:t>
      </w:r>
      <w:r>
        <w:rPr>
          <w:b/>
          <w:bCs/>
          <w:lang w:eastAsia="zh-CN"/>
        </w:rPr>
        <w:t xml:space="preserve">the </w:t>
      </w:r>
      <w:r w:rsidR="00A06407">
        <w:rPr>
          <w:b/>
          <w:bCs/>
          <w:lang w:eastAsia="zh-CN"/>
        </w:rPr>
        <w:t>t</w:t>
      </w:r>
      <w:r w:rsidR="00A06407" w:rsidRPr="00A06407">
        <w:rPr>
          <w:b/>
          <w:bCs/>
          <w:lang w:eastAsia="zh-CN"/>
        </w:rPr>
        <w:t xml:space="preserve">ransport </w:t>
      </w:r>
      <w:r w:rsidR="00A06407">
        <w:rPr>
          <w:b/>
          <w:bCs/>
          <w:lang w:eastAsia="zh-CN"/>
        </w:rPr>
        <w:t>n</w:t>
      </w:r>
      <w:r w:rsidR="00A06407" w:rsidRPr="00A06407">
        <w:rPr>
          <w:b/>
          <w:bCs/>
          <w:lang w:eastAsia="zh-CN"/>
        </w:rPr>
        <w:t xml:space="preserve">etwork </w:t>
      </w:r>
      <w:r w:rsidR="00A06407">
        <w:rPr>
          <w:b/>
          <w:bCs/>
          <w:lang w:eastAsia="zh-CN"/>
        </w:rPr>
        <w:t>l</w:t>
      </w:r>
      <w:r w:rsidR="00A06407" w:rsidRPr="00A06407">
        <w:rPr>
          <w:b/>
          <w:bCs/>
          <w:lang w:eastAsia="zh-CN"/>
        </w:rPr>
        <w:t>ayer</w:t>
      </w:r>
      <w:r w:rsidR="00A06407" w:rsidRPr="00D37541">
        <w:rPr>
          <w:b/>
          <w:bCs/>
          <w:lang w:eastAsia="zh-CN"/>
        </w:rPr>
        <w:t xml:space="preserve"> </w:t>
      </w:r>
      <w:r w:rsidR="00A06407">
        <w:rPr>
          <w:b/>
          <w:bCs/>
          <w:lang w:eastAsia="zh-CN"/>
        </w:rPr>
        <w:t xml:space="preserve">of </w:t>
      </w:r>
      <w:r w:rsidRPr="00D37541">
        <w:rPr>
          <w:b/>
          <w:bCs/>
          <w:lang w:eastAsia="zh-CN"/>
        </w:rPr>
        <w:t>6G RAN-CN user plane interface, GTP-U</w:t>
      </w:r>
      <w:r>
        <w:rPr>
          <w:b/>
          <w:bCs/>
          <w:lang w:eastAsia="zh-CN"/>
        </w:rPr>
        <w:t xml:space="preserve"> tunnel over UDP/IP</w:t>
      </w:r>
      <w:r w:rsidR="0052269F">
        <w:rPr>
          <w:b/>
          <w:bCs/>
          <w:lang w:eastAsia="zh-CN"/>
        </w:rPr>
        <w:t xml:space="preserve"> </w:t>
      </w:r>
      <w:r w:rsidR="003C37FD">
        <w:rPr>
          <w:b/>
          <w:bCs/>
          <w:lang w:eastAsia="zh-CN"/>
        </w:rPr>
        <w:t>is used</w:t>
      </w:r>
      <w:r>
        <w:rPr>
          <w:b/>
          <w:bCs/>
          <w:lang w:eastAsia="zh-CN"/>
        </w:rPr>
        <w:t>.</w:t>
      </w:r>
    </w:p>
    <w:p w14:paraId="5A38EF12" w14:textId="3C760630" w:rsidR="003C37FD" w:rsidRDefault="003C37FD" w:rsidP="003C37FD">
      <w:pPr>
        <w:pStyle w:val="Heading2"/>
        <w:numPr>
          <w:ilvl w:val="1"/>
          <w:numId w:val="29"/>
        </w:numPr>
      </w:pPr>
      <w:r>
        <w:rPr>
          <w:lang w:eastAsia="zh-CN"/>
        </w:rPr>
        <w:tab/>
      </w:r>
      <w:r w:rsidR="005F04C4">
        <w:t xml:space="preserve">RAN-CN </w:t>
      </w:r>
      <w:r w:rsidR="006E0518">
        <w:t>D</w:t>
      </w:r>
      <w:r>
        <w:t xml:space="preserve">ata </w:t>
      </w:r>
      <w:r w:rsidR="006E0518">
        <w:rPr>
          <w:rFonts w:hint="eastAsia"/>
          <w:lang w:eastAsia="zh-CN"/>
        </w:rPr>
        <w:t>t</w:t>
      </w:r>
      <w:r>
        <w:t xml:space="preserve">ransfer </w:t>
      </w:r>
      <w:r w:rsidR="0070383C">
        <w:t>design</w:t>
      </w:r>
    </w:p>
    <w:p w14:paraId="504A0FBE" w14:textId="2DBBA039" w:rsidR="0070383C" w:rsidRDefault="0070383C" w:rsidP="0007164D">
      <w:pPr>
        <w:rPr>
          <w:lang w:eastAsia="zh-CN"/>
        </w:rPr>
      </w:pPr>
      <w:r>
        <w:rPr>
          <w:lang w:eastAsia="zh-CN"/>
        </w:rPr>
        <w:t>The following objective can also be found in the SID:</w:t>
      </w:r>
    </w:p>
    <w:p w14:paraId="444AC689" w14:textId="77777777" w:rsidR="0070383C" w:rsidRPr="00D63D57" w:rsidRDefault="0070383C" w:rsidP="00D63D57">
      <w:pPr>
        <w:pStyle w:val="ListParagraph"/>
        <w:numPr>
          <w:ilvl w:val="0"/>
          <w:numId w:val="34"/>
        </w:numPr>
        <w:spacing w:after="120"/>
        <w:rPr>
          <w:bCs/>
          <w:i/>
        </w:rPr>
      </w:pPr>
      <w:r w:rsidRPr="00D63D57">
        <w:rPr>
          <w:bCs/>
          <w:i/>
        </w:rPr>
        <w:t>Data transfer design to support various types of data (e.g. AI/ML, Sensing, etc) [RAN2</w:t>
      </w:r>
      <w:r w:rsidRPr="00D63D57">
        <w:rPr>
          <w:bCs/>
          <w:i/>
          <w:lang w:eastAsia="ja-JP"/>
        </w:rPr>
        <w:t xml:space="preserve">, </w:t>
      </w:r>
      <w:r w:rsidRPr="00D63D57">
        <w:rPr>
          <w:bCs/>
          <w:i/>
        </w:rPr>
        <w:t>RAN3]</w:t>
      </w:r>
    </w:p>
    <w:p w14:paraId="7037BDFD" w14:textId="4F0901FC" w:rsidR="006E0518" w:rsidRDefault="004D13DC" w:rsidP="0007164D">
      <w:pPr>
        <w:rPr>
          <w:lang w:eastAsia="zh-CN"/>
        </w:rPr>
      </w:pPr>
      <w:r w:rsidRPr="004D13DC">
        <w:rPr>
          <w:rFonts w:hint="eastAsia"/>
          <w:lang w:eastAsia="zh-CN"/>
        </w:rPr>
        <w:t>Data</w:t>
      </w:r>
      <w:r w:rsidRPr="004D13DC">
        <w:rPr>
          <w:lang w:eastAsia="zh-CN"/>
        </w:rPr>
        <w:t xml:space="preserve"> transfer and management are hot topics in both RAN2 and SA2, </w:t>
      </w:r>
      <w:r>
        <w:rPr>
          <w:lang w:eastAsia="zh-CN"/>
        </w:rPr>
        <w:t xml:space="preserve">for new services data which </w:t>
      </w:r>
      <w:r w:rsidR="00796367">
        <w:rPr>
          <w:lang w:eastAsia="zh-CN"/>
        </w:rPr>
        <w:t>may</w:t>
      </w:r>
      <w:r>
        <w:rPr>
          <w:lang w:eastAsia="zh-CN"/>
        </w:rPr>
        <w:t xml:space="preserve"> not suitable to be transmited on </w:t>
      </w:r>
      <w:r w:rsidR="001E6377">
        <w:rPr>
          <w:lang w:eastAsia="zh-CN"/>
        </w:rPr>
        <w:t>legacy c</w:t>
      </w:r>
      <w:r>
        <w:rPr>
          <w:rFonts w:hint="eastAsia"/>
          <w:lang w:eastAsia="zh-CN"/>
        </w:rPr>
        <w:t>ontrol</w:t>
      </w:r>
      <w:r>
        <w:rPr>
          <w:lang w:eastAsia="zh-CN"/>
        </w:rPr>
        <w:t xml:space="preserve"> plane or user plane </w:t>
      </w:r>
      <w:r w:rsidR="001E6377">
        <w:rPr>
          <w:lang w:eastAsia="zh-CN"/>
        </w:rPr>
        <w:t xml:space="preserve">due to some </w:t>
      </w:r>
      <w:r w:rsidR="00796367">
        <w:rPr>
          <w:lang w:eastAsia="zh-CN"/>
        </w:rPr>
        <w:t xml:space="preserve">claimed </w:t>
      </w:r>
      <w:r w:rsidR="001E6377">
        <w:rPr>
          <w:lang w:eastAsia="zh-CN"/>
        </w:rPr>
        <w:t xml:space="preserve">reasons </w:t>
      </w:r>
      <w:r>
        <w:rPr>
          <w:lang w:eastAsia="zh-CN"/>
        </w:rPr>
        <w:t>(e.g.</w:t>
      </w:r>
      <w:r w:rsidR="00BC3891">
        <w:rPr>
          <w:lang w:eastAsia="zh-CN"/>
        </w:rPr>
        <w:t>,</w:t>
      </w:r>
      <w:r>
        <w:rPr>
          <w:lang w:eastAsia="zh-CN"/>
        </w:rPr>
        <w:t xml:space="preserve"> large</w:t>
      </w:r>
      <w:r w:rsidR="003637AF">
        <w:rPr>
          <w:lang w:eastAsia="zh-CN"/>
        </w:rPr>
        <w:t>-volume</w:t>
      </w:r>
      <w:r>
        <w:rPr>
          <w:lang w:eastAsia="zh-CN"/>
        </w:rPr>
        <w:t xml:space="preserve">, </w:t>
      </w:r>
      <w:r w:rsidRPr="004D13DC">
        <w:rPr>
          <w:lang w:eastAsia="zh-CN"/>
        </w:rPr>
        <w:t>MNO visibility/</w:t>
      </w:r>
      <w:r w:rsidR="00D54ACF">
        <w:rPr>
          <w:lang w:eastAsia="zh-CN"/>
        </w:rPr>
        <w:t xml:space="preserve"> </w:t>
      </w:r>
      <w:r w:rsidRPr="004D13DC">
        <w:rPr>
          <w:lang w:eastAsia="zh-CN"/>
        </w:rPr>
        <w:t>controllability</w:t>
      </w:r>
      <w:r>
        <w:rPr>
          <w:lang w:eastAsia="zh-CN"/>
        </w:rPr>
        <w:t xml:space="preserve">, </w:t>
      </w:r>
      <w:r w:rsidRPr="004D13DC">
        <w:rPr>
          <w:lang w:eastAsia="zh-CN"/>
        </w:rPr>
        <w:t>QoS differentiation between different types of data</w:t>
      </w:r>
      <w:r>
        <w:rPr>
          <w:lang w:eastAsia="zh-CN"/>
        </w:rPr>
        <w:t>…), a new data plane is proposed by some companies.</w:t>
      </w:r>
      <w:r w:rsidR="00CE2BA8">
        <w:rPr>
          <w:lang w:eastAsia="zh-CN"/>
        </w:rPr>
        <w:t xml:space="preserve"> </w:t>
      </w:r>
    </w:p>
    <w:p w14:paraId="729B79A2" w14:textId="3A243273" w:rsidR="00131655" w:rsidRDefault="00131655" w:rsidP="00ED758A">
      <w:pPr>
        <w:rPr>
          <w:lang w:eastAsia="zh-CN"/>
        </w:rPr>
      </w:pPr>
      <w:r>
        <w:rPr>
          <w:lang w:eastAsia="zh-CN"/>
        </w:rPr>
        <w:t xml:space="preserve">In 5G, there </w:t>
      </w:r>
      <w:r w:rsidR="004757C1">
        <w:rPr>
          <w:lang w:eastAsia="zh-CN"/>
        </w:rPr>
        <w:t>are</w:t>
      </w:r>
      <w:r>
        <w:rPr>
          <w:lang w:eastAsia="zh-CN"/>
        </w:rPr>
        <w:t xml:space="preserve"> multiple mechanisms for collecting data for different purposes. However, these different types of data are collected and utilized independently using different mechanisms, and cannot be well integrated or combined. There might be overlapping, duplicated, mixed classification of data, which is not efficient to be utilized by the network, and also difficult to be provided as a service friendly to the data consumers. Additionally, for data with large volume, such as AI models, the collection mechanisms </w:t>
      </w:r>
      <w:r w:rsidR="004757C1">
        <w:rPr>
          <w:lang w:eastAsia="zh-CN"/>
        </w:rPr>
        <w:t>may</w:t>
      </w:r>
      <w:r>
        <w:rPr>
          <w:lang w:eastAsia="zh-CN"/>
        </w:rPr>
        <w:t xml:space="preserve"> not flexible enough. Looking ahead to future 6G systems,</w:t>
      </w:r>
      <w:r w:rsidR="004757C1">
        <w:rPr>
          <w:lang w:eastAsia="zh-CN"/>
        </w:rPr>
        <w:t xml:space="preserve"> for</w:t>
      </w:r>
      <w:r>
        <w:rPr>
          <w:lang w:eastAsia="zh-CN"/>
        </w:rPr>
        <w:t xml:space="preserve"> the collection of different types of data from various sources for different services and applications, </w:t>
      </w:r>
      <w:r w:rsidR="004757C1">
        <w:rPr>
          <w:lang w:eastAsia="zh-CN"/>
        </w:rPr>
        <w:t xml:space="preserve">maybe </w:t>
      </w:r>
      <w:r>
        <w:rPr>
          <w:lang w:eastAsia="zh-CN"/>
        </w:rPr>
        <w:t>there is an opportunity to establish an end-to-end, unified data management framework, to enable joint collection, management and distribution of data within 3GPP system.</w:t>
      </w:r>
    </w:p>
    <w:p w14:paraId="626AD3B6" w14:textId="62C17358" w:rsidR="0070383C" w:rsidRDefault="004757C1" w:rsidP="0007164D">
      <w:pPr>
        <w:rPr>
          <w:lang w:eastAsia="zh-CN"/>
        </w:rPr>
      </w:pPr>
      <w:r>
        <w:rPr>
          <w:lang w:eastAsia="zh-CN"/>
        </w:rPr>
        <w:t>From</w:t>
      </w:r>
      <w:r w:rsidR="00CE2BA8">
        <w:rPr>
          <w:lang w:eastAsia="zh-CN"/>
        </w:rPr>
        <w:t xml:space="preserve"> RAN3</w:t>
      </w:r>
      <w:r>
        <w:rPr>
          <w:lang w:eastAsia="zh-CN"/>
        </w:rPr>
        <w:t xml:space="preserve"> perspective</w:t>
      </w:r>
      <w:r w:rsidR="00CE2BA8">
        <w:rPr>
          <w:lang w:eastAsia="zh-CN"/>
        </w:rPr>
        <w:t xml:space="preserve">, </w:t>
      </w:r>
      <w:r w:rsidR="00796367">
        <w:rPr>
          <w:lang w:eastAsia="zh-CN"/>
        </w:rPr>
        <w:t>we can futher discuss</w:t>
      </w:r>
      <w:r w:rsidR="003C37FD">
        <w:rPr>
          <w:lang w:eastAsia="zh-CN"/>
        </w:rPr>
        <w:t xml:space="preserve"> </w:t>
      </w:r>
      <w:r w:rsidR="003A605D">
        <w:rPr>
          <w:lang w:eastAsia="zh-CN"/>
        </w:rPr>
        <w:t>potential</w:t>
      </w:r>
      <w:r w:rsidR="006E0518">
        <w:rPr>
          <w:lang w:eastAsia="zh-CN"/>
        </w:rPr>
        <w:t xml:space="preserve"> RAN3 impact</w:t>
      </w:r>
      <w:r w:rsidR="00C81021">
        <w:rPr>
          <w:lang w:eastAsia="zh-CN"/>
        </w:rPr>
        <w:t>s</w:t>
      </w:r>
      <w:r w:rsidR="006E0518">
        <w:rPr>
          <w:lang w:eastAsia="zh-CN"/>
        </w:rPr>
        <w:t xml:space="preserve"> </w:t>
      </w:r>
      <w:r w:rsidR="005E0F0E">
        <w:rPr>
          <w:lang w:eastAsia="zh-CN"/>
        </w:rPr>
        <w:t>over RAN and CN interface</w:t>
      </w:r>
      <w:r w:rsidR="006E0518">
        <w:rPr>
          <w:lang w:eastAsia="zh-CN"/>
        </w:rPr>
        <w:t xml:space="preserve"> to support the</w:t>
      </w:r>
      <w:r w:rsidR="00CE2BA8">
        <w:rPr>
          <w:lang w:eastAsia="zh-CN"/>
        </w:rPr>
        <w:t xml:space="preserve"> new </w:t>
      </w:r>
      <w:r w:rsidR="00C126ED">
        <w:rPr>
          <w:lang w:eastAsia="zh-CN"/>
        </w:rPr>
        <w:t>6</w:t>
      </w:r>
      <w:r w:rsidR="00C126ED">
        <w:rPr>
          <w:rFonts w:hint="eastAsia"/>
          <w:lang w:eastAsia="zh-CN"/>
        </w:rPr>
        <w:t>G</w:t>
      </w:r>
      <w:r w:rsidR="00C126ED">
        <w:rPr>
          <w:lang w:eastAsia="zh-CN"/>
        </w:rPr>
        <w:t xml:space="preserve"> </w:t>
      </w:r>
      <w:r w:rsidR="006E0518">
        <w:rPr>
          <w:lang w:eastAsia="zh-CN"/>
        </w:rPr>
        <w:t>D</w:t>
      </w:r>
      <w:r w:rsidR="00CE2BA8">
        <w:rPr>
          <w:lang w:eastAsia="zh-CN"/>
        </w:rPr>
        <w:t xml:space="preserve">ata </w:t>
      </w:r>
      <w:r w:rsidR="006E0518">
        <w:rPr>
          <w:lang w:eastAsia="zh-CN"/>
        </w:rPr>
        <w:t>T</w:t>
      </w:r>
      <w:r w:rsidR="00CE2BA8">
        <w:rPr>
          <w:lang w:eastAsia="zh-CN"/>
        </w:rPr>
        <w:t xml:space="preserve">ransfer </w:t>
      </w:r>
      <w:r w:rsidR="006E0518">
        <w:rPr>
          <w:lang w:eastAsia="zh-CN"/>
        </w:rPr>
        <w:t>design, by taking</w:t>
      </w:r>
      <w:r w:rsidR="00796367">
        <w:rPr>
          <w:lang w:eastAsia="zh-CN"/>
        </w:rPr>
        <w:t xml:space="preserve"> SA2/RAN2 progress</w:t>
      </w:r>
      <w:r w:rsidR="006E0518">
        <w:rPr>
          <w:lang w:eastAsia="zh-CN"/>
        </w:rPr>
        <w:t xml:space="preserve"> into account</w:t>
      </w:r>
      <w:r w:rsidR="00CE2BA8">
        <w:rPr>
          <w:lang w:eastAsia="zh-CN"/>
        </w:rPr>
        <w:t>.</w:t>
      </w:r>
    </w:p>
    <w:p w14:paraId="00AB4635" w14:textId="28919E06" w:rsidR="00086775" w:rsidRPr="00086775" w:rsidRDefault="0007164D" w:rsidP="009E73AD">
      <w:r w:rsidRPr="0007164D">
        <w:rPr>
          <w:b/>
          <w:bCs/>
          <w:lang w:eastAsia="zh-CN"/>
        </w:rPr>
        <w:t xml:space="preserve">Proposal </w:t>
      </w:r>
      <w:r w:rsidR="006E0518">
        <w:rPr>
          <w:b/>
          <w:bCs/>
          <w:lang w:eastAsia="zh-CN"/>
        </w:rPr>
        <w:t>4</w:t>
      </w:r>
      <w:r w:rsidRPr="0007164D">
        <w:rPr>
          <w:b/>
          <w:bCs/>
          <w:lang w:eastAsia="zh-CN"/>
        </w:rPr>
        <w:t xml:space="preserve">: RAN3 </w:t>
      </w:r>
      <w:r w:rsidR="00C126ED" w:rsidRPr="00C126ED">
        <w:rPr>
          <w:b/>
          <w:bCs/>
          <w:lang w:eastAsia="zh-CN"/>
        </w:rPr>
        <w:t xml:space="preserve">futher </w:t>
      </w:r>
      <w:r w:rsidRPr="0007164D">
        <w:rPr>
          <w:b/>
          <w:bCs/>
          <w:lang w:eastAsia="zh-CN"/>
        </w:rPr>
        <w:t>stu</w:t>
      </w:r>
      <w:r w:rsidRPr="00D63D57">
        <w:rPr>
          <w:b/>
          <w:bCs/>
          <w:lang w:eastAsia="zh-CN"/>
        </w:rPr>
        <w:t xml:space="preserve">dy </w:t>
      </w:r>
      <w:r w:rsidR="003A605D">
        <w:rPr>
          <w:b/>
          <w:bCs/>
          <w:lang w:eastAsia="zh-CN"/>
        </w:rPr>
        <w:t>potential</w:t>
      </w:r>
      <w:r w:rsidR="005E0F0E" w:rsidRPr="00D63D57">
        <w:rPr>
          <w:b/>
          <w:bCs/>
          <w:lang w:eastAsia="zh-CN"/>
        </w:rPr>
        <w:t xml:space="preserve"> RAN3 impact</w:t>
      </w:r>
      <w:r w:rsidR="003A605D">
        <w:rPr>
          <w:b/>
          <w:bCs/>
          <w:lang w:eastAsia="zh-CN"/>
        </w:rPr>
        <w:t>s</w:t>
      </w:r>
      <w:r w:rsidR="005E0F0E" w:rsidRPr="00D63D57">
        <w:rPr>
          <w:b/>
          <w:bCs/>
          <w:lang w:eastAsia="zh-CN"/>
        </w:rPr>
        <w:t xml:space="preserve"> over RAN and CN interface to support the </w:t>
      </w:r>
      <w:r w:rsidR="005E0F0E">
        <w:rPr>
          <w:b/>
          <w:bCs/>
          <w:lang w:eastAsia="zh-CN"/>
        </w:rPr>
        <w:t>6G</w:t>
      </w:r>
      <w:r w:rsidR="005E0F0E" w:rsidRPr="00D63D57">
        <w:rPr>
          <w:b/>
          <w:bCs/>
          <w:lang w:eastAsia="zh-CN"/>
        </w:rPr>
        <w:t xml:space="preserve"> Data Transfer design</w:t>
      </w:r>
      <w:r w:rsidR="006E0518" w:rsidRPr="00D63D57">
        <w:rPr>
          <w:b/>
          <w:bCs/>
          <w:lang w:eastAsia="zh-CN"/>
        </w:rPr>
        <w:t>,</w:t>
      </w:r>
      <w:r w:rsidR="003C37FD" w:rsidRPr="00D63D57">
        <w:rPr>
          <w:rFonts w:hint="eastAsia"/>
          <w:b/>
          <w:bCs/>
          <w:lang w:eastAsia="zh-CN"/>
        </w:rPr>
        <w:t xml:space="preserve"> </w:t>
      </w:r>
      <w:r w:rsidR="006E0518" w:rsidRPr="00D63D57">
        <w:rPr>
          <w:b/>
          <w:bCs/>
          <w:lang w:eastAsia="zh-CN"/>
        </w:rPr>
        <w:t>by taking</w:t>
      </w:r>
      <w:r w:rsidR="0070383C" w:rsidRPr="00D63D57">
        <w:rPr>
          <w:b/>
          <w:bCs/>
          <w:lang w:eastAsia="zh-CN"/>
        </w:rPr>
        <w:t xml:space="preserve"> </w:t>
      </w:r>
      <w:r w:rsidR="003C37FD" w:rsidRPr="00D63D57">
        <w:rPr>
          <w:b/>
          <w:bCs/>
          <w:lang w:eastAsia="zh-CN"/>
        </w:rPr>
        <w:t>SA2/RAN2 p</w:t>
      </w:r>
      <w:r w:rsidR="003C37FD" w:rsidRPr="00C126ED">
        <w:rPr>
          <w:b/>
          <w:bCs/>
          <w:lang w:eastAsia="zh-CN"/>
        </w:rPr>
        <w:t>rogress</w:t>
      </w:r>
      <w:r w:rsidR="0070383C">
        <w:rPr>
          <w:b/>
          <w:bCs/>
          <w:lang w:eastAsia="zh-CN"/>
        </w:rPr>
        <w:t xml:space="preserve"> into account</w:t>
      </w:r>
      <w:r w:rsidRPr="0007164D">
        <w:rPr>
          <w:b/>
          <w:bCs/>
          <w:lang w:eastAsia="zh-CN"/>
        </w:rPr>
        <w:t>.</w:t>
      </w:r>
    </w:p>
    <w:p w14:paraId="0240E1FD" w14:textId="2C88BE12" w:rsidR="005C0A63" w:rsidRDefault="005C0A63" w:rsidP="00385472">
      <w:pPr>
        <w:pStyle w:val="Heading1"/>
        <w:numPr>
          <w:ilvl w:val="0"/>
          <w:numId w:val="29"/>
        </w:numPr>
      </w:pPr>
      <w:r>
        <w:lastRenderedPageBreak/>
        <w:t>Conclusion</w:t>
      </w:r>
    </w:p>
    <w:p w14:paraId="646B018F" w14:textId="49A07A83" w:rsidR="005C0A63" w:rsidRDefault="005C0A63" w:rsidP="00830C54">
      <w:r>
        <w:t xml:space="preserve">This document </w:t>
      </w:r>
      <w:r w:rsidR="00D37541">
        <w:t>discusses the RAN-CN interface options, get the following observations and proposals:</w:t>
      </w:r>
    </w:p>
    <w:p w14:paraId="4513B7E9" w14:textId="502EE2D0" w:rsidR="006313B9" w:rsidRDefault="006313B9" w:rsidP="00D37541">
      <w:pPr>
        <w:rPr>
          <w:b/>
          <w:bCs/>
          <w:u w:val="single"/>
          <w:lang w:eastAsia="zh-CN"/>
        </w:rPr>
      </w:pPr>
      <w:r w:rsidRPr="006313B9">
        <w:rPr>
          <w:highlight w:val="lightGray"/>
        </w:rPr>
        <w:t>RAN-CN control plane interface</w:t>
      </w:r>
    </w:p>
    <w:p w14:paraId="6DEB6E94" w14:textId="77777777" w:rsidR="005F04C4" w:rsidRPr="0027414D" w:rsidRDefault="005F04C4" w:rsidP="00D63D57">
      <w:pPr>
        <w:ind w:leftChars="100" w:left="200"/>
        <w:rPr>
          <w:u w:val="single"/>
          <w:lang w:eastAsia="zh-CN"/>
        </w:rPr>
      </w:pPr>
      <w:r w:rsidRPr="0027414D">
        <w:rPr>
          <w:rFonts w:hint="eastAsia"/>
          <w:b/>
          <w:bCs/>
          <w:u w:val="single"/>
          <w:lang w:eastAsia="zh-CN"/>
        </w:rPr>
        <w:t>O</w:t>
      </w:r>
      <w:r w:rsidRPr="0027414D">
        <w:rPr>
          <w:b/>
          <w:bCs/>
          <w:u w:val="single"/>
          <w:lang w:eastAsia="zh-CN"/>
        </w:rPr>
        <w:t xml:space="preserve">bservation 1: </w:t>
      </w:r>
      <w:r w:rsidRPr="0027414D">
        <w:rPr>
          <w:u w:val="single"/>
          <w:lang w:eastAsia="zh-CN"/>
        </w:rPr>
        <w:t>P2P</w:t>
      </w:r>
      <w:r>
        <w:rPr>
          <w:u w:val="single"/>
          <w:lang w:eastAsia="zh-CN"/>
        </w:rPr>
        <w:t>-</w:t>
      </w:r>
      <w:r w:rsidRPr="0027414D">
        <w:rPr>
          <w:u w:val="single"/>
          <w:lang w:eastAsia="zh-CN"/>
        </w:rPr>
        <w:t>based interface</w:t>
      </w:r>
      <w:r>
        <w:rPr>
          <w:u w:val="single"/>
          <w:lang w:eastAsia="zh-CN"/>
        </w:rPr>
        <w:t>,</w:t>
      </w:r>
      <w:r w:rsidRPr="0027414D">
        <w:rPr>
          <w:u w:val="single"/>
          <w:lang w:eastAsia="zh-CN"/>
        </w:rPr>
        <w:t xml:space="preserve"> ensures clear RAN CN function</w:t>
      </w:r>
      <w:r>
        <w:rPr>
          <w:u w:val="single"/>
          <w:lang w:eastAsia="zh-CN"/>
        </w:rPr>
        <w:t>-</w:t>
      </w:r>
      <w:r w:rsidRPr="0027414D">
        <w:rPr>
          <w:u w:val="single"/>
          <w:lang w:eastAsia="zh-CN"/>
        </w:rPr>
        <w:t xml:space="preserve">split, </w:t>
      </w:r>
      <w:r>
        <w:rPr>
          <w:u w:val="single"/>
          <w:lang w:eastAsia="zh-CN"/>
        </w:rPr>
        <w:t xml:space="preserve">with the clear boundary </w:t>
      </w:r>
      <w:r w:rsidRPr="0027414D">
        <w:rPr>
          <w:u w:val="single"/>
          <w:lang w:eastAsia="zh-CN"/>
        </w:rPr>
        <w:t>the RAN node does not need to understand the processing sequence and logic among CN functions.</w:t>
      </w:r>
    </w:p>
    <w:p w14:paraId="7BFE161A" w14:textId="77777777" w:rsidR="005F04C4" w:rsidRPr="0027414D" w:rsidRDefault="005F04C4" w:rsidP="00D63D57">
      <w:pPr>
        <w:ind w:leftChars="100" w:left="200"/>
        <w:rPr>
          <w:u w:val="single"/>
          <w:lang w:eastAsia="zh-CN"/>
        </w:rPr>
      </w:pPr>
      <w:r w:rsidRPr="0027414D">
        <w:rPr>
          <w:rFonts w:hint="eastAsia"/>
          <w:b/>
          <w:bCs/>
          <w:u w:val="single"/>
          <w:lang w:eastAsia="zh-CN"/>
        </w:rPr>
        <w:t>O</w:t>
      </w:r>
      <w:r w:rsidRPr="0027414D">
        <w:rPr>
          <w:b/>
          <w:bCs/>
          <w:u w:val="single"/>
          <w:lang w:eastAsia="zh-CN"/>
        </w:rPr>
        <w:t>bservation 2:</w:t>
      </w:r>
      <w:r w:rsidRPr="0027414D">
        <w:rPr>
          <w:u w:val="single"/>
          <w:lang w:eastAsia="zh-CN"/>
        </w:rPr>
        <w:t xml:space="preserve"> P2P</w:t>
      </w:r>
      <w:r>
        <w:rPr>
          <w:u w:val="single"/>
          <w:lang w:eastAsia="zh-CN"/>
        </w:rPr>
        <w:t xml:space="preserve">-based </w:t>
      </w:r>
      <w:r w:rsidRPr="0027414D">
        <w:rPr>
          <w:u w:val="single"/>
          <w:lang w:eastAsia="zh-CN"/>
        </w:rPr>
        <w:t>interface</w:t>
      </w:r>
      <w:r>
        <w:rPr>
          <w:u w:val="single"/>
          <w:lang w:eastAsia="zh-CN"/>
        </w:rPr>
        <w:t>,</w:t>
      </w:r>
      <w:r w:rsidRPr="0027414D">
        <w:rPr>
          <w:u w:val="single"/>
          <w:lang w:eastAsia="zh-CN"/>
        </w:rPr>
        <w:t xml:space="preserve"> also allows direct connectivity between the 6G RAN and 6G new CN function, </w:t>
      </w:r>
      <w:r>
        <w:rPr>
          <w:u w:val="single"/>
          <w:lang w:eastAsia="zh-CN"/>
        </w:rPr>
        <w:t>if</w:t>
      </w:r>
      <w:r w:rsidRPr="0027414D">
        <w:rPr>
          <w:u w:val="single"/>
          <w:lang w:eastAsia="zh-CN"/>
        </w:rPr>
        <w:t xml:space="preserve"> needed.</w:t>
      </w:r>
    </w:p>
    <w:p w14:paraId="3AADAC43" w14:textId="2E262B02" w:rsidR="00140F09" w:rsidRDefault="00140F09" w:rsidP="0052269F">
      <w:pPr>
        <w:ind w:leftChars="100" w:left="200"/>
        <w:rPr>
          <w:b/>
          <w:bCs/>
          <w:u w:val="single"/>
          <w:lang w:eastAsia="zh-CN"/>
        </w:rPr>
      </w:pPr>
      <w:r w:rsidRPr="00140F09">
        <w:rPr>
          <w:b/>
          <w:bCs/>
          <w:u w:val="single"/>
          <w:lang w:eastAsia="zh-CN"/>
        </w:rPr>
        <w:t xml:space="preserve">Observation 3: </w:t>
      </w:r>
      <w:r w:rsidRPr="00140F09">
        <w:rPr>
          <w:u w:val="single"/>
          <w:lang w:eastAsia="zh-CN"/>
        </w:rPr>
        <w:t>If service-based interface is used, due to the large scale of RAN nodes, the RAN-CN interactions will be larg</w:t>
      </w:r>
      <w:r w:rsidR="00713D26">
        <w:rPr>
          <w:u w:val="single"/>
          <w:lang w:eastAsia="zh-CN"/>
        </w:rPr>
        <w:t>e</w:t>
      </w:r>
      <w:r w:rsidRPr="00140F09">
        <w:rPr>
          <w:u w:val="single"/>
          <w:lang w:eastAsia="zh-CN"/>
        </w:rPr>
        <w:t>ly increased and will lead to signaling performance deterioration, while unclear boundaries between RAN and CN will lead to extensive cross-domain data exchange within APIs and significantly increase the RAN processing complexity.</w:t>
      </w:r>
    </w:p>
    <w:p w14:paraId="5CC28D30" w14:textId="3277D831" w:rsidR="0052269F" w:rsidRPr="0075729B" w:rsidRDefault="0052269F" w:rsidP="0052269F">
      <w:pPr>
        <w:ind w:leftChars="100" w:left="200"/>
        <w:rPr>
          <w:b/>
          <w:bCs/>
          <w:lang w:eastAsia="zh-CN"/>
        </w:rPr>
      </w:pPr>
      <w:r w:rsidRPr="00AF6626">
        <w:rPr>
          <w:rFonts w:hint="eastAsia"/>
          <w:b/>
          <w:bCs/>
          <w:lang w:eastAsia="zh-CN"/>
        </w:rPr>
        <w:t>P</w:t>
      </w:r>
      <w:r w:rsidRPr="00AF6626">
        <w:rPr>
          <w:b/>
          <w:bCs/>
          <w:lang w:eastAsia="zh-CN"/>
        </w:rPr>
        <w:t xml:space="preserve">roposal </w:t>
      </w:r>
      <w:r>
        <w:rPr>
          <w:b/>
          <w:bCs/>
          <w:lang w:eastAsia="zh-CN"/>
        </w:rPr>
        <w:t>1</w:t>
      </w:r>
      <w:r w:rsidRPr="00AF6626">
        <w:rPr>
          <w:b/>
          <w:bCs/>
          <w:lang w:eastAsia="zh-CN"/>
        </w:rPr>
        <w:t xml:space="preserve">: </w:t>
      </w:r>
      <w:r w:rsidR="0075729B" w:rsidRPr="0075729B">
        <w:rPr>
          <w:b/>
          <w:bCs/>
          <w:lang w:eastAsia="zh-CN"/>
        </w:rPr>
        <w:t>For the 6G RAN-CN control plane interface, RAN3 to discuss and agree to use P2P-based interface.</w:t>
      </w:r>
    </w:p>
    <w:p w14:paraId="093542CC" w14:textId="77777777" w:rsidR="005F04C4" w:rsidRPr="00385C8C" w:rsidRDefault="005F04C4" w:rsidP="00D63D57">
      <w:pPr>
        <w:ind w:leftChars="100" w:left="200"/>
        <w:rPr>
          <w:u w:val="single"/>
          <w:lang w:eastAsia="zh-CN"/>
        </w:rPr>
      </w:pPr>
      <w:r w:rsidRPr="00385C8C">
        <w:rPr>
          <w:rFonts w:hint="eastAsia"/>
          <w:b/>
          <w:bCs/>
          <w:u w:val="single"/>
          <w:lang w:eastAsia="zh-CN"/>
        </w:rPr>
        <w:t>O</w:t>
      </w:r>
      <w:r w:rsidRPr="00385C8C">
        <w:rPr>
          <w:b/>
          <w:bCs/>
          <w:u w:val="single"/>
          <w:lang w:eastAsia="zh-CN"/>
        </w:rPr>
        <w:t xml:space="preserve">bservation </w:t>
      </w:r>
      <w:r>
        <w:rPr>
          <w:b/>
          <w:bCs/>
          <w:u w:val="single"/>
          <w:lang w:eastAsia="zh-CN"/>
        </w:rPr>
        <w:t>4</w:t>
      </w:r>
      <w:r w:rsidRPr="00385C8C">
        <w:rPr>
          <w:b/>
          <w:bCs/>
          <w:u w:val="single"/>
          <w:lang w:eastAsia="zh-CN"/>
        </w:rPr>
        <w:t xml:space="preserve">: </w:t>
      </w:r>
      <w:r w:rsidRPr="00385C8C">
        <w:rPr>
          <w:u w:val="single"/>
          <w:lang w:eastAsia="zh-CN"/>
        </w:rPr>
        <w:t>SCTP is originally developed for transporting telecommunication signaling over IP networks, benefits applications requiring high reliability and performance.</w:t>
      </w:r>
    </w:p>
    <w:p w14:paraId="5B50492D" w14:textId="77777777" w:rsidR="005F04C4" w:rsidRDefault="005F04C4" w:rsidP="00D63D57">
      <w:pPr>
        <w:ind w:leftChars="100" w:left="200"/>
        <w:rPr>
          <w:u w:val="single"/>
          <w:lang w:eastAsia="zh-CN"/>
        </w:rPr>
      </w:pPr>
      <w:r w:rsidRPr="000D3819">
        <w:rPr>
          <w:b/>
          <w:bCs/>
          <w:u w:val="single"/>
          <w:lang w:eastAsia="zh-CN"/>
        </w:rPr>
        <w:t xml:space="preserve">Observation 5: </w:t>
      </w:r>
      <w:r w:rsidRPr="000D3819">
        <w:rPr>
          <w:u w:val="single"/>
          <w:lang w:eastAsia="zh-CN"/>
        </w:rPr>
        <w:t>QUIC is originally developed for modern internet applications, with faster connection establishment, and its connections are not tied to specific IP addresses or ports</w:t>
      </w:r>
      <w:r>
        <w:rPr>
          <w:u w:val="single"/>
          <w:lang w:eastAsia="zh-CN"/>
        </w:rPr>
        <w:t>.</w:t>
      </w:r>
    </w:p>
    <w:p w14:paraId="32141E9D" w14:textId="3C1B6A5A" w:rsidR="005F04C4" w:rsidRPr="00A06407" w:rsidRDefault="00A06407" w:rsidP="00D63D57">
      <w:pPr>
        <w:ind w:leftChars="100" w:left="200"/>
        <w:rPr>
          <w:b/>
          <w:bCs/>
          <w:lang w:eastAsia="zh-CN"/>
        </w:rPr>
      </w:pPr>
      <w:r w:rsidRPr="00A06407">
        <w:rPr>
          <w:b/>
          <w:bCs/>
          <w:lang w:eastAsia="zh-CN"/>
        </w:rPr>
        <w:t>Proposal 2: For the transport network layer of 6G RAN-CN control plane interface, RAN3 further compare the pros and cons for SCTP and QUIC.</w:t>
      </w:r>
    </w:p>
    <w:p w14:paraId="5F17C076" w14:textId="29E7AD03" w:rsidR="006313B9" w:rsidRDefault="006313B9" w:rsidP="006313B9">
      <w:pPr>
        <w:rPr>
          <w:b/>
          <w:bCs/>
          <w:u w:val="single"/>
          <w:lang w:eastAsia="zh-CN"/>
        </w:rPr>
      </w:pPr>
      <w:r w:rsidRPr="006313B9">
        <w:rPr>
          <w:highlight w:val="lightGray"/>
        </w:rPr>
        <w:t xml:space="preserve">RAN-CN </w:t>
      </w:r>
      <w:r>
        <w:rPr>
          <w:highlight w:val="lightGray"/>
        </w:rPr>
        <w:t>user</w:t>
      </w:r>
      <w:r w:rsidRPr="006313B9">
        <w:rPr>
          <w:highlight w:val="lightGray"/>
        </w:rPr>
        <w:t xml:space="preserve"> plane interface</w:t>
      </w:r>
    </w:p>
    <w:p w14:paraId="62A225D5" w14:textId="506885A8" w:rsidR="005F04C4" w:rsidRPr="00A06407" w:rsidRDefault="00A06407" w:rsidP="00D63D57">
      <w:pPr>
        <w:ind w:leftChars="100" w:left="200"/>
        <w:rPr>
          <w:b/>
          <w:bCs/>
          <w:lang w:eastAsia="zh-CN"/>
        </w:rPr>
      </w:pPr>
      <w:r w:rsidRPr="00A06407">
        <w:rPr>
          <w:b/>
          <w:bCs/>
          <w:lang w:eastAsia="zh-CN"/>
        </w:rPr>
        <w:t>Proposal 3: For the transport network layer of 6G RAN-CN user plane interface, GTP-U tunnel over UDP/IP is used.</w:t>
      </w:r>
    </w:p>
    <w:p w14:paraId="2031CBD0" w14:textId="754D1B7F" w:rsidR="003C37FD" w:rsidRPr="003C37FD" w:rsidRDefault="00C81BF5" w:rsidP="00D37541">
      <w:pPr>
        <w:rPr>
          <w:b/>
          <w:bCs/>
          <w:lang w:eastAsia="zh-CN"/>
        </w:rPr>
      </w:pPr>
      <w:r w:rsidRPr="006313B9">
        <w:rPr>
          <w:highlight w:val="lightGray"/>
        </w:rPr>
        <w:t xml:space="preserve">RAN-CN </w:t>
      </w:r>
      <w:r w:rsidR="00755952">
        <w:rPr>
          <w:highlight w:val="lightGray"/>
        </w:rPr>
        <w:t>Data Trans</w:t>
      </w:r>
      <w:r w:rsidR="0070383C">
        <w:rPr>
          <w:highlight w:val="lightGray"/>
        </w:rPr>
        <w:t>f</w:t>
      </w:r>
      <w:r w:rsidR="00755952">
        <w:rPr>
          <w:highlight w:val="lightGray"/>
        </w:rPr>
        <w:t>er</w:t>
      </w:r>
      <w:r w:rsidR="0070383C">
        <w:rPr>
          <w:highlight w:val="lightGray"/>
        </w:rPr>
        <w:t xml:space="preserve"> design</w:t>
      </w:r>
    </w:p>
    <w:p w14:paraId="3021731E" w14:textId="0ADF5790" w:rsidR="005E0F0E" w:rsidRPr="00D63D57" w:rsidRDefault="005E0F0E" w:rsidP="00D63D57">
      <w:pPr>
        <w:ind w:leftChars="100" w:left="200"/>
        <w:rPr>
          <w:b/>
          <w:bCs/>
          <w:lang w:eastAsia="zh-CN"/>
        </w:rPr>
      </w:pPr>
      <w:r w:rsidRPr="005E0F0E">
        <w:rPr>
          <w:b/>
          <w:bCs/>
          <w:lang w:eastAsia="zh-CN"/>
        </w:rPr>
        <w:t xml:space="preserve">Proposal 4: RAN3 futher study </w:t>
      </w:r>
      <w:r w:rsidR="00F410C2">
        <w:rPr>
          <w:b/>
          <w:bCs/>
          <w:lang w:eastAsia="zh-CN"/>
        </w:rPr>
        <w:t>potential</w:t>
      </w:r>
      <w:r w:rsidRPr="005E0F0E">
        <w:rPr>
          <w:b/>
          <w:bCs/>
          <w:lang w:eastAsia="zh-CN"/>
        </w:rPr>
        <w:t xml:space="preserve"> RAN3 impact</w:t>
      </w:r>
      <w:r w:rsidR="00F410C2">
        <w:rPr>
          <w:b/>
          <w:bCs/>
          <w:lang w:eastAsia="zh-CN"/>
        </w:rPr>
        <w:t>s</w:t>
      </w:r>
      <w:r w:rsidRPr="005E0F0E">
        <w:rPr>
          <w:b/>
          <w:bCs/>
          <w:lang w:eastAsia="zh-CN"/>
        </w:rPr>
        <w:t xml:space="preserve"> over RAN and CN interface to support the </w:t>
      </w:r>
      <w:r>
        <w:rPr>
          <w:b/>
          <w:bCs/>
          <w:lang w:eastAsia="zh-CN"/>
        </w:rPr>
        <w:t xml:space="preserve">6G </w:t>
      </w:r>
      <w:r w:rsidRPr="005E0F0E">
        <w:rPr>
          <w:b/>
          <w:bCs/>
          <w:lang w:eastAsia="zh-CN"/>
        </w:rPr>
        <w:t>Data Transfer design,</w:t>
      </w:r>
      <w:r w:rsidRPr="005E0F0E">
        <w:rPr>
          <w:rFonts w:hint="eastAsia"/>
          <w:b/>
          <w:bCs/>
          <w:lang w:eastAsia="zh-CN"/>
        </w:rPr>
        <w:t xml:space="preserve"> </w:t>
      </w:r>
      <w:r w:rsidRPr="005E0F0E">
        <w:rPr>
          <w:b/>
          <w:bCs/>
          <w:lang w:eastAsia="zh-CN"/>
        </w:rPr>
        <w:t>by taking SA2/RAN2 progress into account.</w:t>
      </w:r>
    </w:p>
    <w:p w14:paraId="6173FC24" w14:textId="5970AB47" w:rsidR="00830C54" w:rsidRDefault="00830C54" w:rsidP="00385472">
      <w:pPr>
        <w:pStyle w:val="Heading1"/>
        <w:numPr>
          <w:ilvl w:val="0"/>
          <w:numId w:val="29"/>
        </w:numPr>
      </w:pPr>
      <w:r>
        <w:t>Reference</w:t>
      </w:r>
    </w:p>
    <w:p w14:paraId="1C220DB1" w14:textId="2C906AAF" w:rsidR="00830C54" w:rsidRDefault="00830C54" w:rsidP="00830C54">
      <w:pPr>
        <w:rPr>
          <w:lang w:eastAsia="zh-CN"/>
        </w:rPr>
      </w:pPr>
      <w:r>
        <w:rPr>
          <w:rFonts w:hint="eastAsia"/>
          <w:lang w:eastAsia="zh-CN"/>
        </w:rPr>
        <w:t>[</w:t>
      </w:r>
      <w:r>
        <w:rPr>
          <w:lang w:eastAsia="zh-CN"/>
        </w:rPr>
        <w:t>1]</w:t>
      </w:r>
      <w:r w:rsidRPr="00830C54">
        <w:t xml:space="preserve"> </w:t>
      </w:r>
      <w:r w:rsidRPr="00830C54">
        <w:rPr>
          <w:lang w:eastAsia="zh-CN"/>
        </w:rPr>
        <w:t>RP-</w:t>
      </w:r>
      <w:r w:rsidR="00A07A42" w:rsidRPr="00830C54">
        <w:rPr>
          <w:lang w:eastAsia="zh-CN"/>
        </w:rPr>
        <w:t>25</w:t>
      </w:r>
      <w:r w:rsidR="00A07A42">
        <w:rPr>
          <w:lang w:eastAsia="zh-CN"/>
        </w:rPr>
        <w:t xml:space="preserve">2912 </w:t>
      </w:r>
      <w:r w:rsidRPr="00830C54">
        <w:rPr>
          <w:lang w:eastAsia="zh-CN"/>
        </w:rPr>
        <w:t>Revised SID: Study on 6G Radio</w:t>
      </w:r>
      <w:r>
        <w:rPr>
          <w:lang w:eastAsia="zh-CN"/>
        </w:rPr>
        <w:t xml:space="preserve">, </w:t>
      </w:r>
      <w:r w:rsidRPr="00830C54">
        <w:rPr>
          <w:lang w:eastAsia="zh-CN"/>
        </w:rPr>
        <w:t>NTT DOCOMO, CMCC, AT&amp;T, Vodafone</w:t>
      </w:r>
    </w:p>
    <w:p w14:paraId="2F8BC663" w14:textId="1967707D" w:rsidR="000B488F" w:rsidRDefault="000B488F" w:rsidP="00830C54">
      <w:pPr>
        <w:rPr>
          <w:lang w:eastAsia="zh-CN"/>
        </w:rPr>
      </w:pPr>
      <w:r>
        <w:rPr>
          <w:rFonts w:hint="eastAsia"/>
          <w:lang w:eastAsia="zh-CN"/>
        </w:rPr>
        <w:t>[</w:t>
      </w:r>
      <w:r>
        <w:rPr>
          <w:lang w:eastAsia="zh-CN"/>
        </w:rPr>
        <w:t>2] RP-</w:t>
      </w:r>
      <w:r w:rsidR="00A07A42">
        <w:rPr>
          <w:lang w:eastAsia="zh-CN"/>
        </w:rPr>
        <w:t xml:space="preserve">2529093 </w:t>
      </w:r>
      <w:r w:rsidRPr="000B488F">
        <w:rPr>
          <w:lang w:eastAsia="zh-CN"/>
        </w:rPr>
        <w:t>Summary of Discussion on 6G Requirements for architecture and migration</w:t>
      </w:r>
      <w:r>
        <w:rPr>
          <w:lang w:eastAsia="zh-CN"/>
        </w:rPr>
        <w:t xml:space="preserve">, </w:t>
      </w:r>
      <w:r w:rsidRPr="000B488F">
        <w:rPr>
          <w:lang w:eastAsia="zh-CN"/>
        </w:rPr>
        <w:t>NTT DOCOMO, INC. (Rapporteur)</w:t>
      </w:r>
    </w:p>
    <w:p w14:paraId="061A3FB9" w14:textId="77777777" w:rsidR="00487A9C" w:rsidRPr="00A567A1" w:rsidRDefault="00487A9C" w:rsidP="00487A9C">
      <w:pPr>
        <w:pStyle w:val="Heading1"/>
        <w:numPr>
          <w:ilvl w:val="0"/>
          <w:numId w:val="36"/>
        </w:numPr>
        <w:rPr>
          <w:rFonts w:cs="Arial"/>
        </w:rPr>
      </w:pPr>
      <w:r w:rsidRPr="00A567A1">
        <w:rPr>
          <w:rFonts w:cs="Arial"/>
        </w:rPr>
        <w:t xml:space="preserve">Text Proposal for </w:t>
      </w:r>
      <w:r>
        <w:rPr>
          <w:rFonts w:cs="Arial"/>
        </w:rPr>
        <w:t xml:space="preserve">6G TR </w:t>
      </w:r>
      <w:r w:rsidRPr="00A567A1">
        <w:rPr>
          <w:rFonts w:cs="Arial"/>
        </w:rPr>
        <w:t>(</w:t>
      </w:r>
      <w:r>
        <w:rPr>
          <w:rFonts w:cs="Arial"/>
        </w:rPr>
        <w:t>based on R3-255517</w:t>
      </w:r>
      <w:r w:rsidRPr="00A567A1">
        <w:rPr>
          <w:rFonts w:cs="Arial"/>
        </w:rPr>
        <w:t>)</w:t>
      </w:r>
    </w:p>
    <w:p w14:paraId="380B5228" w14:textId="77777777" w:rsidR="00487A9C" w:rsidRDefault="00487A9C" w:rsidP="00487A9C">
      <w:pPr>
        <w:pStyle w:val="FirstChange"/>
      </w:pPr>
      <w:bookmarkStart w:id="4" w:name="_Toc367182965"/>
      <w:r w:rsidRPr="003B7140">
        <w:rPr>
          <w:highlight w:val="yellow"/>
        </w:rPr>
        <w:t xml:space="preserve">&lt;&lt;&lt;&lt;&lt;&lt;&lt;&lt;&lt;&lt;&lt;&lt;&lt;&lt;&lt;&lt;&lt;&lt;&lt;&lt; </w:t>
      </w:r>
      <w:r>
        <w:rPr>
          <w:highlight w:val="yellow"/>
        </w:rPr>
        <w:t>Start of the</w:t>
      </w:r>
      <w:r w:rsidRPr="003B7140">
        <w:rPr>
          <w:highlight w:val="yellow"/>
        </w:rPr>
        <w:t xml:space="preserve"> Change &gt;&gt;&gt;&gt;&gt;&gt;&gt;&gt;&gt;&gt;&gt;&gt;&gt;&gt;&gt;&gt;&gt;&gt;&gt;&gt;</w:t>
      </w:r>
    </w:p>
    <w:p w14:paraId="7BFCE22A" w14:textId="77777777" w:rsidR="00487A9C" w:rsidRDefault="00487A9C" w:rsidP="00487A9C">
      <w:pPr>
        <w:pStyle w:val="Heading1"/>
      </w:pPr>
      <w:bookmarkStart w:id="5" w:name="_Toc206071874"/>
      <w:r>
        <w:t>6</w:t>
      </w:r>
      <w:r w:rsidRPr="00E32727">
        <w:tab/>
        <w:t>RAN</w:t>
      </w:r>
      <w:r>
        <w:t xml:space="preserve"> Architecture and Interfaces</w:t>
      </w:r>
      <w:bookmarkEnd w:id="5"/>
    </w:p>
    <w:p w14:paraId="2F7D7293" w14:textId="77777777" w:rsidR="00487A9C" w:rsidRPr="00F17ECA" w:rsidRDefault="00487A9C" w:rsidP="00487A9C">
      <w:pPr>
        <w:jc w:val="both"/>
        <w:rPr>
          <w:i/>
          <w:iCs/>
          <w:color w:val="FF0000"/>
        </w:rPr>
      </w:pPr>
      <w:r>
        <w:rPr>
          <w:i/>
          <w:iCs/>
          <w:color w:val="FF0000"/>
        </w:rPr>
        <w:t>Editor’s note</w:t>
      </w:r>
      <w:r w:rsidRPr="004C31B9">
        <w:rPr>
          <w:i/>
          <w:iCs/>
          <w:color w:val="FF0000"/>
        </w:rPr>
        <w:t xml:space="preserve">: </w:t>
      </w:r>
      <w:r>
        <w:rPr>
          <w:i/>
          <w:iCs/>
          <w:color w:val="FF0000"/>
        </w:rPr>
        <w:t xml:space="preserve">The aim of this section is to describe all aspects related to the Interface between gNB to CN. </w:t>
      </w:r>
    </w:p>
    <w:p w14:paraId="7AA13B0E" w14:textId="77777777" w:rsidR="00487A9C" w:rsidRPr="00E32727" w:rsidRDefault="00487A9C" w:rsidP="00487A9C">
      <w:pPr>
        <w:pStyle w:val="Heading2"/>
      </w:pPr>
      <w:bookmarkStart w:id="6" w:name="_Toc206071875"/>
      <w:r>
        <w:lastRenderedPageBreak/>
        <w:t>6</w:t>
      </w:r>
      <w:r w:rsidRPr="00E32727">
        <w:t>.1</w:t>
      </w:r>
      <w:r w:rsidRPr="00E32727">
        <w:tab/>
        <w:t>General Principles and Requirements</w:t>
      </w:r>
      <w:bookmarkEnd w:id="6"/>
    </w:p>
    <w:p w14:paraId="1DF4415E" w14:textId="047FAAB8" w:rsidR="00487A9C" w:rsidRPr="003B7140" w:rsidRDefault="00487A9C" w:rsidP="00487A9C">
      <w:pPr>
        <w:pStyle w:val="Heading2"/>
      </w:pPr>
      <w:bookmarkStart w:id="7" w:name="_Toc206071876"/>
      <w:r>
        <w:t xml:space="preserve">6.2 </w:t>
      </w:r>
      <w:r>
        <w:tab/>
      </w:r>
      <w:r>
        <w:tab/>
      </w:r>
      <w:r w:rsidRPr="00800EBC">
        <w:t>RAN-CN interface</w:t>
      </w:r>
      <w:bookmarkEnd w:id="7"/>
    </w:p>
    <w:p w14:paraId="3E7C71A4" w14:textId="77777777" w:rsidR="00487A9C" w:rsidRPr="00E32727" w:rsidRDefault="00487A9C" w:rsidP="00487A9C">
      <w:pPr>
        <w:pStyle w:val="Heading3"/>
      </w:pPr>
      <w:bookmarkStart w:id="8" w:name="_Toc206071877"/>
      <w:r>
        <w:t>6.2.1</w:t>
      </w:r>
      <w:r>
        <w:tab/>
      </w:r>
      <w:r w:rsidRPr="00E32727">
        <w:t>RAN-CN interface options</w:t>
      </w:r>
      <w:bookmarkEnd w:id="8"/>
    </w:p>
    <w:p w14:paraId="472066C9" w14:textId="48385C9F" w:rsidR="00487A9C" w:rsidRDefault="00487A9C" w:rsidP="00487A9C">
      <w:pPr>
        <w:rPr>
          <w:ins w:id="9" w:author="Huawei" w:date="2025-09-25T10:52:00Z"/>
          <w:i/>
          <w:iCs/>
          <w:color w:val="FF0000"/>
        </w:rPr>
      </w:pPr>
      <w:r>
        <w:rPr>
          <w:i/>
          <w:iCs/>
          <w:color w:val="FF0000"/>
        </w:rPr>
        <w:t>Editor’s note</w:t>
      </w:r>
      <w:r w:rsidRPr="004C31B9">
        <w:rPr>
          <w:i/>
          <w:iCs/>
          <w:color w:val="FF0000"/>
        </w:rPr>
        <w:t xml:space="preserve">: This chapter includes </w:t>
      </w:r>
      <w:r>
        <w:rPr>
          <w:i/>
          <w:iCs/>
          <w:color w:val="FF0000"/>
        </w:rPr>
        <w:t xml:space="preserve">description of RAN-CN interface options including </w:t>
      </w:r>
      <w:r w:rsidRPr="004C31B9">
        <w:rPr>
          <w:i/>
          <w:iCs/>
          <w:color w:val="FF0000"/>
        </w:rPr>
        <w:t>protocol stacks</w:t>
      </w:r>
      <w:r>
        <w:rPr>
          <w:i/>
          <w:iCs/>
          <w:color w:val="FF0000"/>
        </w:rPr>
        <w:t xml:space="preserve">, considering new and existing services and include control plane and user plane </w:t>
      </w:r>
      <w:r w:rsidRPr="002F3A55">
        <w:rPr>
          <w:i/>
          <w:iCs/>
          <w:color w:val="FF0000"/>
        </w:rPr>
        <w:t>aspects considering interim milestone.</w:t>
      </w:r>
    </w:p>
    <w:p w14:paraId="0978C41F" w14:textId="51F1215A" w:rsidR="00487A9C" w:rsidRPr="007E68B6" w:rsidRDefault="00D2178F" w:rsidP="00487A9C">
      <w:pPr>
        <w:outlineLvl w:val="3"/>
        <w:rPr>
          <w:ins w:id="10" w:author="Huawei" w:date="2025-09-25T10:54:00Z"/>
          <w:rFonts w:ascii="Arial" w:hAnsi="Arial" w:cs="Arial"/>
          <w:color w:val="FF0000"/>
          <w:sz w:val="28"/>
          <w:szCs w:val="28"/>
          <w:lang w:eastAsia="zh-CN"/>
        </w:rPr>
      </w:pPr>
      <w:ins w:id="11" w:author="Huawei" w:date="2025-09-25T17:12:00Z">
        <w:r w:rsidRPr="007E68B6">
          <w:rPr>
            <w:rFonts w:ascii="Arial" w:hAnsi="Arial" w:cs="Arial"/>
            <w:color w:val="FF0000"/>
            <w:sz w:val="28"/>
            <w:szCs w:val="28"/>
            <w:lang w:eastAsia="zh-CN"/>
          </w:rPr>
          <w:t>6.2.1.</w:t>
        </w:r>
      </w:ins>
      <w:ins w:id="12" w:author="Huawei" w:date="2025-09-25T17:23:00Z">
        <w:r w:rsidR="008B75DB">
          <w:rPr>
            <w:rFonts w:ascii="Arial" w:hAnsi="Arial" w:cs="Arial"/>
            <w:color w:val="FF0000"/>
            <w:sz w:val="28"/>
            <w:szCs w:val="28"/>
            <w:lang w:eastAsia="zh-CN"/>
          </w:rPr>
          <w:t>x</w:t>
        </w:r>
      </w:ins>
      <w:ins w:id="13" w:author="Huawei" w:date="2025-09-25T17:12:00Z">
        <w:r w:rsidRPr="007E68B6">
          <w:rPr>
            <w:rFonts w:ascii="Arial" w:hAnsi="Arial" w:cs="Arial"/>
            <w:color w:val="FF0000"/>
            <w:sz w:val="28"/>
            <w:szCs w:val="28"/>
            <w:lang w:eastAsia="zh-CN"/>
          </w:rPr>
          <w:tab/>
        </w:r>
        <w:r>
          <w:rPr>
            <w:rFonts w:ascii="Arial" w:hAnsi="Arial" w:cs="Arial"/>
            <w:color w:val="FF0000"/>
            <w:sz w:val="28"/>
            <w:szCs w:val="28"/>
            <w:lang w:eastAsia="zh-CN"/>
          </w:rPr>
          <w:tab/>
        </w:r>
      </w:ins>
      <w:ins w:id="14" w:author="Huawei" w:date="2025-09-25T10:54:00Z">
        <w:r w:rsidR="00487A9C" w:rsidRPr="007E68B6">
          <w:rPr>
            <w:rFonts w:ascii="Arial" w:hAnsi="Arial" w:cs="Arial"/>
            <w:color w:val="FF0000"/>
            <w:sz w:val="28"/>
            <w:szCs w:val="28"/>
            <w:lang w:eastAsia="zh-CN"/>
          </w:rPr>
          <w:t>RAN-CN interface Control Plane</w:t>
        </w:r>
      </w:ins>
    </w:p>
    <w:p w14:paraId="44D07462" w14:textId="1C50BE2C" w:rsidR="00D2178F" w:rsidRDefault="00D2178F" w:rsidP="00487A9C">
      <w:pPr>
        <w:rPr>
          <w:ins w:id="15" w:author="Huawei" w:date="2025-09-25T17:16:00Z"/>
          <w:lang w:eastAsia="zh-CN"/>
        </w:rPr>
      </w:pPr>
      <w:ins w:id="16" w:author="Huawei" w:date="2025-09-25T17:15:00Z">
        <w:r>
          <w:rPr>
            <w:lang w:eastAsia="zh-CN"/>
          </w:rPr>
          <w:t xml:space="preserve">The RAN-CN interface control plane is </w:t>
        </w:r>
        <w:r w:rsidRPr="00D2178F">
          <w:rPr>
            <w:lang w:eastAsia="zh-CN"/>
          </w:rPr>
          <w:t>a point-to-point interface between an RAN node and a CN node.</w:t>
        </w:r>
      </w:ins>
    </w:p>
    <w:p w14:paraId="1B390249" w14:textId="35167CCD" w:rsidR="00D2178F" w:rsidRDefault="00D2178F" w:rsidP="00487A9C">
      <w:pPr>
        <w:rPr>
          <w:ins w:id="17" w:author="Huawei" w:date="2025-09-25T17:16:00Z"/>
          <w:rFonts w:eastAsia="宋体"/>
        </w:rPr>
      </w:pPr>
      <w:ins w:id="18" w:author="Huawei" w:date="2025-09-25T17:13:00Z">
        <w:r>
          <w:rPr>
            <w:lang w:eastAsia="zh-CN"/>
          </w:rPr>
          <w:t xml:space="preserve">The following options </w:t>
        </w:r>
      </w:ins>
      <w:ins w:id="19" w:author="Huawei" w:date="2025-09-25T17:14:00Z">
        <w:r>
          <w:rPr>
            <w:lang w:eastAsia="zh-CN"/>
          </w:rPr>
          <w:t>should be</w:t>
        </w:r>
      </w:ins>
      <w:ins w:id="20" w:author="Huawei" w:date="2025-09-25T17:13:00Z">
        <w:r>
          <w:rPr>
            <w:lang w:eastAsia="zh-CN"/>
          </w:rPr>
          <w:t xml:space="preserve"> considered</w:t>
        </w:r>
      </w:ins>
      <w:ins w:id="21" w:author="Huawei" w:date="2025-09-25T17:14:00Z">
        <w:r>
          <w:rPr>
            <w:lang w:eastAsia="zh-CN"/>
          </w:rPr>
          <w:t xml:space="preserve"> in the discussion on </w:t>
        </w:r>
      </w:ins>
      <w:ins w:id="22" w:author="Huawei" w:date="2025-09-25T17:13:00Z">
        <w:r>
          <w:rPr>
            <w:lang w:eastAsia="zh-CN"/>
          </w:rPr>
          <w:t xml:space="preserve">RAN-CN interface </w:t>
        </w:r>
        <w:r>
          <w:rPr>
            <w:rFonts w:eastAsia="宋体"/>
          </w:rPr>
          <w:t>control plane</w:t>
        </w:r>
      </w:ins>
      <w:ins w:id="23" w:author="Huawei" w:date="2025-09-25T17:16:00Z">
        <w:r>
          <w:rPr>
            <w:rFonts w:eastAsia="宋体"/>
          </w:rPr>
          <w:t xml:space="preserve"> </w:t>
        </w:r>
        <w:r w:rsidRPr="00D2178F">
          <w:rPr>
            <w:rFonts w:eastAsia="宋体"/>
          </w:rPr>
          <w:t>transport network layer</w:t>
        </w:r>
      </w:ins>
      <w:ins w:id="24" w:author="Huawei" w:date="2025-09-25T17:19:00Z">
        <w:r>
          <w:rPr>
            <w:rFonts w:eastAsia="宋体"/>
          </w:rPr>
          <w:t xml:space="preserve">. </w:t>
        </w:r>
      </w:ins>
      <w:ins w:id="25" w:author="Huawei" w:date="2025-09-25T17:20:00Z">
        <w:r w:rsidR="008B75DB">
          <w:rPr>
            <w:rFonts w:eastAsia="宋体"/>
          </w:rPr>
          <w:t xml:space="preserve">NGAP* </w:t>
        </w:r>
      </w:ins>
      <w:ins w:id="26" w:author="Huawei" w:date="2025-09-25T17:21:00Z">
        <w:r w:rsidR="008B75DB">
          <w:rPr>
            <w:rFonts w:eastAsia="宋体"/>
          </w:rPr>
          <w:t xml:space="preserve">should be understood as </w:t>
        </w:r>
      </w:ins>
      <w:ins w:id="27" w:author="Huawei" w:date="2025-09-25T17:24:00Z">
        <w:r w:rsidR="008B75DB">
          <w:rPr>
            <w:rFonts w:eastAsia="宋体"/>
          </w:rPr>
          <w:t xml:space="preserve">a </w:t>
        </w:r>
      </w:ins>
      <w:ins w:id="28" w:author="Huawei" w:date="2025-09-25T17:21:00Z">
        <w:r w:rsidR="008B75DB">
          <w:rPr>
            <w:rFonts w:eastAsia="宋体"/>
          </w:rPr>
          <w:t xml:space="preserve">similar protocol </w:t>
        </w:r>
      </w:ins>
      <w:ins w:id="29" w:author="Huawei" w:date="2025-09-25T17:24:00Z">
        <w:r w:rsidR="008B75DB">
          <w:rPr>
            <w:rFonts w:eastAsia="宋体"/>
          </w:rPr>
          <w:t>of</w:t>
        </w:r>
      </w:ins>
      <w:ins w:id="30" w:author="Huawei" w:date="2025-09-25T17:21:00Z">
        <w:r w:rsidR="008B75DB">
          <w:rPr>
            <w:rFonts w:eastAsia="宋体"/>
          </w:rPr>
          <w:t xml:space="preserve"> </w:t>
        </w:r>
      </w:ins>
      <w:ins w:id="31" w:author="Huawei" w:date="2025-09-25T17:19:00Z">
        <w:r>
          <w:rPr>
            <w:rFonts w:eastAsia="宋体"/>
          </w:rPr>
          <w:t>NGAP</w:t>
        </w:r>
      </w:ins>
      <w:ins w:id="32" w:author="Huawei" w:date="2025-09-25T17:20:00Z">
        <w:r w:rsidR="008B75DB">
          <w:rPr>
            <w:rFonts w:eastAsia="宋体"/>
          </w:rPr>
          <w:t xml:space="preserve"> </w:t>
        </w:r>
      </w:ins>
      <w:ins w:id="33" w:author="Huawei" w:date="2025-09-25T17:24:00Z">
        <w:r w:rsidR="008B75DB">
          <w:rPr>
            <w:rFonts w:eastAsia="宋体"/>
          </w:rPr>
          <w:t xml:space="preserve">which </w:t>
        </w:r>
      </w:ins>
      <w:ins w:id="34" w:author="Huawei" w:date="2025-09-25T17:20:00Z">
        <w:r w:rsidR="008B75DB">
          <w:rPr>
            <w:rFonts w:eastAsia="宋体"/>
          </w:rPr>
          <w:t>is taken as a basis for further discussion</w:t>
        </w:r>
      </w:ins>
      <w:ins w:id="35" w:author="Huawei" w:date="2025-09-25T17:21:00Z">
        <w:r w:rsidR="008B75DB">
          <w:rPr>
            <w:rFonts w:eastAsia="宋体"/>
          </w:rPr>
          <w:t>.</w:t>
        </w:r>
      </w:ins>
    </w:p>
    <w:p w14:paraId="066FECEC" w14:textId="7581DD91" w:rsidR="00D2178F" w:rsidRDefault="00D2178F" w:rsidP="00487A9C">
      <w:pPr>
        <w:rPr>
          <w:ins w:id="36" w:author="Huawei" w:date="2025-09-25T17:24:00Z"/>
          <w:rFonts w:eastAsia="宋体"/>
          <w:b/>
          <w:bCs/>
          <w:lang w:eastAsia="zh-CN"/>
        </w:rPr>
      </w:pPr>
      <w:ins w:id="37" w:author="Huawei" w:date="2025-09-25T17:16:00Z">
        <w:r w:rsidRPr="00D2178F">
          <w:rPr>
            <w:rFonts w:eastAsia="宋体"/>
            <w:b/>
            <w:bCs/>
            <w:lang w:eastAsia="zh-CN"/>
            <w:rPrChange w:id="38" w:author="Huawei" w:date="2025-09-25T17:18:00Z">
              <w:rPr>
                <w:rFonts w:eastAsia="宋体"/>
                <w:lang w:eastAsia="zh-CN"/>
              </w:rPr>
            </w:rPrChange>
          </w:rPr>
          <w:t xml:space="preserve">Option 1: </w:t>
        </w:r>
      </w:ins>
      <w:ins w:id="39" w:author="Huawei" w:date="2025-09-25T17:17:00Z">
        <w:r w:rsidRPr="00D2178F">
          <w:rPr>
            <w:rFonts w:eastAsia="宋体"/>
            <w:b/>
            <w:bCs/>
            <w:lang w:eastAsia="zh-CN"/>
            <w:rPrChange w:id="40" w:author="Huawei" w:date="2025-09-25T17:18:00Z">
              <w:rPr>
                <w:rFonts w:eastAsia="宋体"/>
                <w:lang w:eastAsia="zh-CN"/>
              </w:rPr>
            </w:rPrChange>
          </w:rPr>
          <w:t>NGAP* over SCTP</w:t>
        </w:r>
      </w:ins>
    </w:p>
    <w:bookmarkStart w:id="41" w:name="_MON_1820327467"/>
    <w:bookmarkEnd w:id="41"/>
    <w:p w14:paraId="121E07DA" w14:textId="57651155" w:rsidR="008B75DB" w:rsidRDefault="008B75DB" w:rsidP="008B75DB">
      <w:pPr>
        <w:jc w:val="center"/>
        <w:rPr>
          <w:ins w:id="42" w:author="Huawei" w:date="2025-09-25T17:25:00Z"/>
          <w:rFonts w:eastAsia="Times New Roman"/>
          <w:lang w:eastAsia="ko-KR"/>
        </w:rPr>
      </w:pPr>
      <w:ins w:id="43" w:author="Huawei" w:date="2025-09-25T17:24:00Z">
        <w:r>
          <w:rPr>
            <w:rFonts w:eastAsia="Times New Roman"/>
            <w:lang w:eastAsia="ko-KR"/>
          </w:rPr>
          <w:object w:dxaOrig="1695" w:dyaOrig="3405" w14:anchorId="251FF98F">
            <v:shape id="_x0000_i1027" type="#_x0000_t75" style="width:84.7pt;height:170.1pt" o:ole="">
              <v:imagedata r:id="rId13" o:title=""/>
            </v:shape>
            <o:OLEObject Type="Embed" ProgID="Word.Picture.8" ShapeID="_x0000_i1027" DrawAspect="Content" ObjectID="_1820941327" r:id="rId14"/>
          </w:object>
        </w:r>
      </w:ins>
    </w:p>
    <w:p w14:paraId="5B56D94C" w14:textId="5C52E0E8" w:rsidR="008B75DB" w:rsidRPr="00907300" w:rsidRDefault="008B75DB">
      <w:pPr>
        <w:pStyle w:val="TF"/>
        <w:rPr>
          <w:ins w:id="44" w:author="Huawei" w:date="2025-09-25T17:17:00Z"/>
          <w:rFonts w:eastAsia="宋体"/>
          <w:bCs/>
          <w:lang w:eastAsia="zh-CN"/>
        </w:rPr>
        <w:pPrChange w:id="45" w:author="Huawei" w:date="2025-09-25T17:25:00Z">
          <w:pPr/>
        </w:pPrChange>
      </w:pPr>
      <w:ins w:id="46" w:author="Huawei" w:date="2025-09-25T17:25:00Z">
        <w:r>
          <w:t xml:space="preserve">Figure </w:t>
        </w:r>
        <w:r>
          <w:rPr>
            <w:lang w:eastAsia="zh-CN"/>
          </w:rPr>
          <w:t>6.2.1.</w:t>
        </w:r>
      </w:ins>
      <w:ins w:id="47" w:author="Huawei" w:date="2025-09-25T17:26:00Z">
        <w:r>
          <w:rPr>
            <w:lang w:eastAsia="zh-CN"/>
          </w:rPr>
          <w:t>x</w:t>
        </w:r>
      </w:ins>
      <w:ins w:id="48" w:author="Huawei" w:date="2025-09-25T17:25:00Z">
        <w:r>
          <w:rPr>
            <w:lang w:eastAsia="zh-CN"/>
          </w:rPr>
          <w:t>-1</w:t>
        </w:r>
        <w:r>
          <w:t xml:space="preserve">: </w:t>
        </w:r>
        <w:r w:rsidRPr="00FB6729">
          <w:rPr>
            <w:lang w:eastAsia="zh-CN"/>
          </w:rPr>
          <w:t xml:space="preserve">RAN-CN Interface </w:t>
        </w:r>
        <w:r>
          <w:rPr>
            <w:lang w:eastAsia="zh-CN"/>
          </w:rPr>
          <w:t>Control</w:t>
        </w:r>
        <w:r w:rsidRPr="00FB6729">
          <w:rPr>
            <w:lang w:eastAsia="zh-CN"/>
          </w:rPr>
          <w:t xml:space="preserve"> Plane</w:t>
        </w:r>
        <w:r>
          <w:rPr>
            <w:lang w:eastAsia="zh-CN"/>
          </w:rPr>
          <w:t xml:space="preserve"> protocol structure – Option 1</w:t>
        </w:r>
      </w:ins>
    </w:p>
    <w:p w14:paraId="186C9DF7" w14:textId="3EDACDE7" w:rsidR="008B75DB" w:rsidRDefault="00D2178F" w:rsidP="008B75DB">
      <w:pPr>
        <w:rPr>
          <w:ins w:id="49" w:author="Huawei" w:date="2025-09-25T17:37:00Z"/>
          <w:lang w:eastAsia="zh-CN"/>
        </w:rPr>
      </w:pPr>
      <w:ins w:id="50" w:author="Huawei" w:date="2025-09-25T17:17:00Z">
        <w:r>
          <w:rPr>
            <w:lang w:eastAsia="zh-CN"/>
          </w:rPr>
          <w:t xml:space="preserve">SCTP is the transport layer protocol used in all RAN3 designed control plane interfaces in legacy systems, it provides </w:t>
        </w:r>
        <w:r w:rsidRPr="000A3D47">
          <w:rPr>
            <w:lang w:eastAsia="zh-CN"/>
          </w:rPr>
          <w:t xml:space="preserve">high reliability and performance for </w:t>
        </w:r>
        <w:r>
          <w:rPr>
            <w:lang w:eastAsia="zh-CN"/>
          </w:rPr>
          <w:t>telecommunication system</w:t>
        </w:r>
      </w:ins>
      <w:ins w:id="51" w:author="Huawei" w:date="2025-09-25T17:26:00Z">
        <w:r w:rsidR="008B75DB">
          <w:rPr>
            <w:lang w:eastAsia="zh-CN"/>
          </w:rPr>
          <w:t>, its key characteristics can be summaried as follows:</w:t>
        </w:r>
      </w:ins>
    </w:p>
    <w:p w14:paraId="19F4DA6F" w14:textId="2121F110" w:rsidR="008B75DB" w:rsidRDefault="003F1E52">
      <w:pPr>
        <w:pStyle w:val="B1"/>
        <w:rPr>
          <w:ins w:id="52" w:author="Huawei" w:date="2025-09-25T17:26:00Z"/>
          <w:lang w:eastAsia="ja-JP"/>
        </w:rPr>
        <w:pPrChange w:id="53" w:author="Huawei" w:date="2025-09-25T17:37:00Z">
          <w:pPr>
            <w:spacing w:after="0"/>
          </w:pPr>
        </w:pPrChange>
      </w:pPr>
      <w:ins w:id="54" w:author="Huawei" w:date="2025-09-25T17:38:00Z">
        <w:r>
          <w:rPr>
            <w:lang w:eastAsia="ja-JP"/>
          </w:rPr>
          <w:t>-</w:t>
        </w:r>
        <w:r>
          <w:rPr>
            <w:lang w:eastAsia="ja-JP"/>
          </w:rPr>
          <w:tab/>
        </w:r>
      </w:ins>
      <w:ins w:id="55" w:author="Huawei" w:date="2025-09-25T17:26:00Z">
        <w:r w:rsidR="008B75DB" w:rsidRPr="000A3D47">
          <w:rPr>
            <w:lang w:eastAsia="ja-JP"/>
          </w:rPr>
          <w:t>Reliable, In-Sequence Delivery</w:t>
        </w:r>
      </w:ins>
    </w:p>
    <w:p w14:paraId="616C95A9" w14:textId="0EB6684E" w:rsidR="008B75DB" w:rsidRDefault="003F1E52">
      <w:pPr>
        <w:pStyle w:val="B1"/>
        <w:rPr>
          <w:ins w:id="56" w:author="Huawei" w:date="2025-09-25T17:26:00Z"/>
          <w:lang w:eastAsia="ja-JP"/>
        </w:rPr>
        <w:pPrChange w:id="57" w:author="Huawei" w:date="2025-09-25T17:37:00Z">
          <w:pPr>
            <w:spacing w:after="0"/>
          </w:pPr>
        </w:pPrChange>
      </w:pPr>
      <w:ins w:id="58" w:author="Huawei" w:date="2025-09-25T17:38:00Z">
        <w:r>
          <w:rPr>
            <w:lang w:eastAsia="ja-JP"/>
          </w:rPr>
          <w:t>-</w:t>
        </w:r>
        <w:r>
          <w:rPr>
            <w:lang w:eastAsia="ja-JP"/>
          </w:rPr>
          <w:tab/>
        </w:r>
      </w:ins>
      <w:ins w:id="59" w:author="Huawei" w:date="2025-09-25T17:26:00Z">
        <w:r w:rsidR="008B75DB" w:rsidRPr="000A3D47">
          <w:rPr>
            <w:lang w:eastAsia="ja-JP"/>
          </w:rPr>
          <w:t>Message-Oriented</w:t>
        </w:r>
        <w:r w:rsidR="008B75DB">
          <w:rPr>
            <w:lang w:eastAsia="ja-JP"/>
          </w:rPr>
          <w:t xml:space="preserve"> and </w:t>
        </w:r>
        <w:r w:rsidR="008B75DB" w:rsidRPr="00385C8C">
          <w:rPr>
            <w:lang w:eastAsia="ja-JP"/>
          </w:rPr>
          <w:t>Connection-Oriented</w:t>
        </w:r>
      </w:ins>
    </w:p>
    <w:p w14:paraId="1DB65D39" w14:textId="615F104E" w:rsidR="008B75DB" w:rsidRDefault="003F1E52">
      <w:pPr>
        <w:pStyle w:val="B1"/>
        <w:rPr>
          <w:ins w:id="60" w:author="Huawei" w:date="2025-09-25T17:26:00Z"/>
          <w:lang w:eastAsia="ja-JP"/>
        </w:rPr>
        <w:pPrChange w:id="61" w:author="Huawei" w:date="2025-09-25T17:37:00Z">
          <w:pPr>
            <w:spacing w:after="0"/>
          </w:pPr>
        </w:pPrChange>
      </w:pPr>
      <w:ins w:id="62" w:author="Huawei" w:date="2025-09-25T17:38:00Z">
        <w:r>
          <w:rPr>
            <w:lang w:eastAsia="ja-JP"/>
          </w:rPr>
          <w:t>-</w:t>
        </w:r>
        <w:r>
          <w:rPr>
            <w:lang w:eastAsia="ja-JP"/>
          </w:rPr>
          <w:tab/>
        </w:r>
      </w:ins>
      <w:ins w:id="63" w:author="Huawei" w:date="2025-09-25T17:26:00Z">
        <w:r w:rsidR="008B75DB" w:rsidRPr="000A3D47">
          <w:rPr>
            <w:lang w:eastAsia="ja-JP"/>
          </w:rPr>
          <w:t>Multi-Streaming</w:t>
        </w:r>
        <w:r w:rsidR="008B75DB">
          <w:rPr>
            <w:lang w:eastAsia="ja-JP"/>
          </w:rPr>
          <w:t xml:space="preserve">, </w:t>
        </w:r>
        <w:r w:rsidR="008B75DB" w:rsidRPr="000A3D47">
          <w:rPr>
            <w:lang w:eastAsia="ja-JP"/>
          </w:rPr>
          <w:t>reducing head-of-line blocking</w:t>
        </w:r>
      </w:ins>
    </w:p>
    <w:p w14:paraId="78230B9A" w14:textId="2EF0B83D" w:rsidR="008B75DB" w:rsidRDefault="003F1E52">
      <w:pPr>
        <w:pStyle w:val="B1"/>
        <w:rPr>
          <w:ins w:id="64" w:author="Huawei" w:date="2025-09-25T17:26:00Z"/>
          <w:lang w:eastAsia="ja-JP"/>
        </w:rPr>
        <w:pPrChange w:id="65" w:author="Huawei" w:date="2025-09-25T17:37:00Z">
          <w:pPr>
            <w:spacing w:after="0"/>
          </w:pPr>
        </w:pPrChange>
      </w:pPr>
      <w:ins w:id="66" w:author="Huawei" w:date="2025-09-25T17:38:00Z">
        <w:r>
          <w:rPr>
            <w:lang w:eastAsia="ja-JP"/>
          </w:rPr>
          <w:t>-</w:t>
        </w:r>
        <w:r>
          <w:rPr>
            <w:lang w:eastAsia="ja-JP"/>
          </w:rPr>
          <w:tab/>
        </w:r>
      </w:ins>
      <w:ins w:id="67" w:author="Huawei" w:date="2025-09-25T17:26:00Z">
        <w:r w:rsidR="008B75DB" w:rsidRPr="000A3D47">
          <w:rPr>
            <w:lang w:eastAsia="ja-JP"/>
          </w:rPr>
          <w:t>Multihoming</w:t>
        </w:r>
        <w:r w:rsidR="008B75DB">
          <w:rPr>
            <w:lang w:eastAsia="ja-JP"/>
          </w:rPr>
          <w:t>, to achieve t</w:t>
        </w:r>
        <w:r w:rsidR="008B75DB" w:rsidRPr="000D3819">
          <w:rPr>
            <w:lang w:eastAsia="ja-JP"/>
          </w:rPr>
          <w:t>ransport network redundancy</w:t>
        </w:r>
      </w:ins>
    </w:p>
    <w:p w14:paraId="3690CD7F" w14:textId="1034D412" w:rsidR="00D2178F" w:rsidRPr="003F1E52" w:rsidRDefault="003F1E52">
      <w:pPr>
        <w:pStyle w:val="B1"/>
        <w:rPr>
          <w:ins w:id="68" w:author="Huawei" w:date="2025-09-25T17:17:00Z"/>
          <w:lang w:eastAsia="ja-JP"/>
          <w:rPrChange w:id="69" w:author="Huawei" w:date="2025-09-25T17:37:00Z">
            <w:rPr>
              <w:ins w:id="70" w:author="Huawei" w:date="2025-09-25T17:17:00Z"/>
              <w:rFonts w:eastAsia="宋体"/>
              <w:lang w:eastAsia="zh-CN"/>
            </w:rPr>
          </w:rPrChange>
        </w:rPr>
        <w:pPrChange w:id="71" w:author="Huawei" w:date="2025-09-25T17:37:00Z">
          <w:pPr/>
        </w:pPrChange>
      </w:pPr>
      <w:ins w:id="72" w:author="Huawei" w:date="2025-09-25T17:38:00Z">
        <w:r>
          <w:rPr>
            <w:lang w:eastAsia="ja-JP"/>
          </w:rPr>
          <w:t>-</w:t>
        </w:r>
        <w:r>
          <w:rPr>
            <w:lang w:eastAsia="ja-JP"/>
          </w:rPr>
          <w:tab/>
        </w:r>
      </w:ins>
      <w:ins w:id="73" w:author="Huawei" w:date="2025-09-25T17:26:00Z">
        <w:r w:rsidR="008B75DB" w:rsidRPr="000A3D47">
          <w:rPr>
            <w:lang w:eastAsia="ja-JP"/>
          </w:rPr>
          <w:t>Four-Way Handshake</w:t>
        </w:r>
        <w:r w:rsidR="008B75DB">
          <w:rPr>
            <w:lang w:eastAsia="ja-JP"/>
          </w:rPr>
          <w:t xml:space="preserve">, </w:t>
        </w:r>
        <w:r w:rsidR="008B75DB" w:rsidRPr="000A3D47">
          <w:rPr>
            <w:lang w:eastAsia="ja-JP"/>
          </w:rPr>
          <w:t>to mitigate denial-of-service (DoS) attacks</w:t>
        </w:r>
      </w:ins>
    </w:p>
    <w:p w14:paraId="17E6D0A4" w14:textId="59D86A79" w:rsidR="00D2178F" w:rsidRDefault="00D2178F" w:rsidP="00487A9C">
      <w:pPr>
        <w:rPr>
          <w:ins w:id="74" w:author="Huawei" w:date="2025-09-25T17:25:00Z"/>
          <w:rFonts w:eastAsia="宋体"/>
          <w:b/>
          <w:bCs/>
          <w:lang w:eastAsia="zh-CN"/>
        </w:rPr>
      </w:pPr>
      <w:ins w:id="75" w:author="Huawei" w:date="2025-09-25T17:17:00Z">
        <w:r w:rsidRPr="00D2178F">
          <w:rPr>
            <w:rFonts w:eastAsia="宋体"/>
            <w:b/>
            <w:bCs/>
            <w:lang w:eastAsia="zh-CN"/>
            <w:rPrChange w:id="76" w:author="Huawei" w:date="2025-09-25T17:18:00Z">
              <w:rPr>
                <w:rFonts w:eastAsia="宋体"/>
                <w:lang w:eastAsia="zh-CN"/>
              </w:rPr>
            </w:rPrChange>
          </w:rPr>
          <w:t>Option 2: NGAP* over QUIC</w:t>
        </w:r>
      </w:ins>
    </w:p>
    <w:bookmarkStart w:id="77" w:name="_MON_1820328118"/>
    <w:bookmarkEnd w:id="77"/>
    <w:p w14:paraId="74CB3643" w14:textId="5DE2A15F" w:rsidR="008B75DB" w:rsidRDefault="008B75DB" w:rsidP="008B75DB">
      <w:pPr>
        <w:jc w:val="center"/>
        <w:rPr>
          <w:ins w:id="78" w:author="Huawei" w:date="2025-09-25T17:26:00Z"/>
          <w:rFonts w:eastAsia="Times New Roman"/>
          <w:lang w:eastAsia="ko-KR"/>
        </w:rPr>
      </w:pPr>
      <w:ins w:id="79" w:author="Huawei" w:date="2025-09-25T17:35:00Z">
        <w:r>
          <w:rPr>
            <w:rFonts w:eastAsia="Times New Roman"/>
            <w:lang w:eastAsia="ko-KR"/>
          </w:rPr>
          <w:object w:dxaOrig="1695" w:dyaOrig="3900" w14:anchorId="74C8E5E8">
            <v:shape id="_x0000_i1028" type="#_x0000_t75" style="width:84.7pt;height:195.55pt" o:ole="">
              <v:imagedata r:id="rId15" o:title=""/>
            </v:shape>
            <o:OLEObject Type="Embed" ProgID="Word.Picture.8" ShapeID="_x0000_i1028" DrawAspect="Content" ObjectID="_1820941328" r:id="rId16"/>
          </w:object>
        </w:r>
      </w:ins>
    </w:p>
    <w:p w14:paraId="32EDA04D" w14:textId="42C79B7C" w:rsidR="008B75DB" w:rsidRPr="007E68B6" w:rsidRDefault="008B75DB" w:rsidP="008B75DB">
      <w:pPr>
        <w:pStyle w:val="TF"/>
        <w:rPr>
          <w:ins w:id="80" w:author="Huawei" w:date="2025-09-25T17:26:00Z"/>
          <w:rFonts w:eastAsia="宋体"/>
          <w:b w:val="0"/>
          <w:bCs/>
          <w:lang w:eastAsia="zh-CN"/>
        </w:rPr>
      </w:pPr>
      <w:ins w:id="81" w:author="Huawei" w:date="2025-09-25T17:26:00Z">
        <w:r>
          <w:t xml:space="preserve">Figure </w:t>
        </w:r>
        <w:r>
          <w:rPr>
            <w:lang w:eastAsia="zh-CN"/>
          </w:rPr>
          <w:t>6.2.1.x-2</w:t>
        </w:r>
        <w:r>
          <w:t xml:space="preserve">: </w:t>
        </w:r>
        <w:r w:rsidRPr="00FB6729">
          <w:rPr>
            <w:lang w:eastAsia="zh-CN"/>
          </w:rPr>
          <w:t xml:space="preserve">RAN-CN Interface </w:t>
        </w:r>
        <w:r>
          <w:rPr>
            <w:lang w:eastAsia="zh-CN"/>
          </w:rPr>
          <w:t>Control</w:t>
        </w:r>
        <w:r w:rsidRPr="00FB6729">
          <w:rPr>
            <w:lang w:eastAsia="zh-CN"/>
          </w:rPr>
          <w:t xml:space="preserve"> Plane</w:t>
        </w:r>
        <w:r>
          <w:rPr>
            <w:lang w:eastAsia="zh-CN"/>
          </w:rPr>
          <w:t xml:space="preserve"> protocol structure – Option 2</w:t>
        </w:r>
      </w:ins>
    </w:p>
    <w:p w14:paraId="67B10729" w14:textId="77777777" w:rsidR="008B75DB" w:rsidRDefault="00D2178F" w:rsidP="008B75DB">
      <w:pPr>
        <w:rPr>
          <w:ins w:id="82" w:author="Huawei" w:date="2025-09-25T17:27:00Z"/>
          <w:lang w:eastAsia="zh-CN"/>
        </w:rPr>
      </w:pPr>
      <w:ins w:id="83" w:author="Huawei" w:date="2025-09-25T17:18:00Z">
        <w:r>
          <w:rPr>
            <w:rFonts w:hint="eastAsia"/>
            <w:lang w:eastAsia="zh-CN"/>
          </w:rPr>
          <w:t>Q</w:t>
        </w:r>
        <w:r>
          <w:rPr>
            <w:lang w:eastAsia="zh-CN"/>
          </w:rPr>
          <w:t xml:space="preserve">UIC is a transport layer protocol introduced for </w:t>
        </w:r>
        <w:r w:rsidRPr="00385C8C">
          <w:rPr>
            <w:lang w:eastAsia="zh-CN"/>
          </w:rPr>
          <w:t>modern internet applications</w:t>
        </w:r>
      </w:ins>
      <w:ins w:id="84" w:author="Huawei" w:date="2025-09-25T17:27:00Z">
        <w:r w:rsidR="008B75DB">
          <w:rPr>
            <w:rFonts w:hint="eastAsia"/>
            <w:lang w:eastAsia="zh-CN"/>
          </w:rPr>
          <w:t>,</w:t>
        </w:r>
        <w:r w:rsidR="008B75DB">
          <w:rPr>
            <w:lang w:eastAsia="zh-CN"/>
          </w:rPr>
          <w:t xml:space="preserve"> its key characteristics can be summaried as follows:</w:t>
        </w:r>
      </w:ins>
    </w:p>
    <w:p w14:paraId="0D6C9A39" w14:textId="1CE36A55" w:rsidR="008B75DB" w:rsidRDefault="003F1E52">
      <w:pPr>
        <w:pStyle w:val="B1"/>
        <w:rPr>
          <w:ins w:id="85" w:author="Huawei" w:date="2025-09-25T17:27:00Z"/>
          <w:lang w:eastAsia="ja-JP"/>
        </w:rPr>
        <w:pPrChange w:id="86" w:author="Huawei" w:date="2025-09-25T17:38:00Z">
          <w:pPr>
            <w:spacing w:after="0"/>
          </w:pPr>
        </w:pPrChange>
      </w:pPr>
      <w:ins w:id="87" w:author="Huawei" w:date="2025-09-25T17:38:00Z">
        <w:r>
          <w:rPr>
            <w:lang w:eastAsia="ja-JP"/>
          </w:rPr>
          <w:t>-</w:t>
        </w:r>
        <w:r>
          <w:rPr>
            <w:lang w:eastAsia="ja-JP"/>
          </w:rPr>
          <w:tab/>
        </w:r>
      </w:ins>
      <w:ins w:id="88" w:author="Huawei" w:date="2025-09-25T17:27:00Z">
        <w:r w:rsidR="008B75DB" w:rsidRPr="00385C8C">
          <w:rPr>
            <w:lang w:eastAsia="ja-JP"/>
          </w:rPr>
          <w:t>Integrated Security</w:t>
        </w:r>
        <w:r w:rsidR="008B75DB">
          <w:rPr>
            <w:lang w:eastAsia="ja-JP"/>
          </w:rPr>
          <w:t xml:space="preserve">, </w:t>
        </w:r>
        <w:r w:rsidR="008B75DB" w:rsidRPr="00385C8C">
          <w:rPr>
            <w:lang w:eastAsia="ja-JP"/>
          </w:rPr>
          <w:t>natively incorporates Transport Layer Security (TLS 1.3)</w:t>
        </w:r>
      </w:ins>
    </w:p>
    <w:p w14:paraId="1A652685" w14:textId="63C57EDC" w:rsidR="008B75DB" w:rsidRDefault="003F1E52">
      <w:pPr>
        <w:pStyle w:val="B1"/>
        <w:rPr>
          <w:ins w:id="89" w:author="Huawei" w:date="2025-09-25T17:27:00Z"/>
          <w:lang w:eastAsia="ja-JP"/>
        </w:rPr>
        <w:pPrChange w:id="90" w:author="Huawei" w:date="2025-09-25T17:38:00Z">
          <w:pPr>
            <w:spacing w:after="0"/>
          </w:pPr>
        </w:pPrChange>
      </w:pPr>
      <w:ins w:id="91" w:author="Huawei" w:date="2025-09-25T17:38:00Z">
        <w:r>
          <w:rPr>
            <w:lang w:eastAsia="ja-JP"/>
          </w:rPr>
          <w:t>-</w:t>
        </w:r>
        <w:r>
          <w:rPr>
            <w:lang w:eastAsia="ja-JP"/>
          </w:rPr>
          <w:tab/>
        </w:r>
      </w:ins>
      <w:ins w:id="92" w:author="Huawei" w:date="2025-09-25T17:27:00Z">
        <w:r w:rsidR="008B75DB" w:rsidRPr="00385C8C">
          <w:rPr>
            <w:lang w:eastAsia="ja-JP"/>
          </w:rPr>
          <w:t>Fast Connection Establishment</w:t>
        </w:r>
        <w:r w:rsidR="008B75DB">
          <w:rPr>
            <w:lang w:eastAsia="ja-JP"/>
          </w:rPr>
          <w:t xml:space="preserve">, </w:t>
        </w:r>
        <w:r w:rsidR="008B75DB" w:rsidRPr="00385C8C">
          <w:rPr>
            <w:lang w:eastAsia="ja-JP"/>
          </w:rPr>
          <w:t>reduces the number of round trips</w:t>
        </w:r>
      </w:ins>
    </w:p>
    <w:p w14:paraId="35837D6E" w14:textId="6E77BF2C" w:rsidR="008B75DB" w:rsidRDefault="003F1E52">
      <w:pPr>
        <w:pStyle w:val="B1"/>
        <w:rPr>
          <w:ins w:id="93" w:author="Huawei" w:date="2025-09-25T17:27:00Z"/>
          <w:lang w:eastAsia="ja-JP"/>
        </w:rPr>
        <w:pPrChange w:id="94" w:author="Huawei" w:date="2025-09-25T17:38:00Z">
          <w:pPr>
            <w:spacing w:after="0"/>
          </w:pPr>
        </w:pPrChange>
      </w:pPr>
      <w:ins w:id="95" w:author="Huawei" w:date="2025-09-25T17:38:00Z">
        <w:r>
          <w:rPr>
            <w:lang w:eastAsia="ja-JP"/>
          </w:rPr>
          <w:t>-</w:t>
        </w:r>
        <w:r>
          <w:rPr>
            <w:lang w:eastAsia="ja-JP"/>
          </w:rPr>
          <w:tab/>
        </w:r>
      </w:ins>
      <w:ins w:id="96" w:author="Huawei" w:date="2025-09-25T17:27:00Z">
        <w:r w:rsidR="008B75DB" w:rsidRPr="00385C8C">
          <w:rPr>
            <w:lang w:eastAsia="ja-JP"/>
          </w:rPr>
          <w:t>Multiplexing and Streams</w:t>
        </w:r>
      </w:ins>
    </w:p>
    <w:p w14:paraId="3D432DA9" w14:textId="11CBD56E" w:rsidR="00D2178F" w:rsidRPr="000B5122" w:rsidRDefault="003F1E52">
      <w:pPr>
        <w:pStyle w:val="B1"/>
        <w:rPr>
          <w:ins w:id="97" w:author="Huawei" w:date="2025-09-25T10:54:00Z"/>
          <w:lang w:eastAsia="ja-JP"/>
          <w:rPrChange w:id="98" w:author="Huawei" w:date="2025-09-25T17:36:00Z">
            <w:rPr>
              <w:ins w:id="99" w:author="Huawei" w:date="2025-09-25T10:54:00Z"/>
              <w:color w:val="FF0000"/>
              <w:lang w:eastAsia="zh-CN"/>
            </w:rPr>
          </w:rPrChange>
        </w:rPr>
        <w:pPrChange w:id="100" w:author="Huawei" w:date="2025-09-25T17:38:00Z">
          <w:pPr/>
        </w:pPrChange>
      </w:pPr>
      <w:ins w:id="101" w:author="Huawei" w:date="2025-09-25T17:38:00Z">
        <w:r>
          <w:rPr>
            <w:lang w:eastAsia="ja-JP"/>
          </w:rPr>
          <w:t>-</w:t>
        </w:r>
        <w:r>
          <w:rPr>
            <w:lang w:eastAsia="ja-JP"/>
          </w:rPr>
          <w:tab/>
        </w:r>
      </w:ins>
      <w:ins w:id="102" w:author="Huawei" w:date="2025-09-25T17:37:00Z">
        <w:r w:rsidR="000B5122">
          <w:rPr>
            <w:lang w:eastAsia="ja-JP"/>
          </w:rPr>
          <w:t>C</w:t>
        </w:r>
      </w:ins>
      <w:ins w:id="103" w:author="Huawei" w:date="2025-09-25T17:27:00Z">
        <w:r w:rsidR="008B75DB" w:rsidRPr="00385C8C">
          <w:rPr>
            <w:lang w:eastAsia="ja-JP"/>
          </w:rPr>
          <w:t>onnections not tied to specific IP addresses or ports</w:t>
        </w:r>
        <w:r w:rsidR="008B75DB">
          <w:rPr>
            <w:lang w:eastAsia="ja-JP"/>
          </w:rPr>
          <w:t xml:space="preserve">, </w:t>
        </w:r>
      </w:ins>
      <w:ins w:id="104" w:author="Huawei" w:date="2025-09-25T17:37:00Z">
        <w:r w:rsidR="000B5122">
          <w:rPr>
            <w:lang w:eastAsia="ja-JP"/>
          </w:rPr>
          <w:t xml:space="preserve">can </w:t>
        </w:r>
      </w:ins>
      <w:ins w:id="105" w:author="Huawei" w:date="2025-09-26T16:02:00Z">
        <w:r w:rsidR="009677EA" w:rsidRPr="007E68B6">
          <w:rPr>
            <w:rFonts w:eastAsia="MS Mincho" w:hint="eastAsia"/>
            <w:lang w:eastAsia="zh-CN"/>
          </w:rPr>
          <w:t>reduce</w:t>
        </w:r>
        <w:r w:rsidR="009677EA">
          <w:rPr>
            <w:lang w:eastAsia="ja-JP"/>
          </w:rPr>
          <w:t xml:space="preserve"> </w:t>
        </w:r>
      </w:ins>
      <w:ins w:id="106" w:author="Huawei" w:date="2025-09-25T17:27:00Z">
        <w:r w:rsidR="008B75DB">
          <w:rPr>
            <w:lang w:eastAsia="ja-JP"/>
          </w:rPr>
          <w:t>TNLA handling</w:t>
        </w:r>
      </w:ins>
    </w:p>
    <w:p w14:paraId="5651543F" w14:textId="09302744" w:rsidR="00487A9C" w:rsidRPr="007E68B6" w:rsidRDefault="00487A9C" w:rsidP="00487A9C">
      <w:pPr>
        <w:outlineLvl w:val="3"/>
        <w:rPr>
          <w:ins w:id="107" w:author="Huawei" w:date="2025-09-25T10:54:00Z"/>
          <w:rFonts w:ascii="Arial" w:hAnsi="Arial" w:cs="Arial"/>
          <w:color w:val="FF0000"/>
          <w:sz w:val="28"/>
          <w:szCs w:val="28"/>
          <w:lang w:eastAsia="zh-CN"/>
        </w:rPr>
      </w:pPr>
      <w:ins w:id="108" w:author="Huawei" w:date="2025-09-25T10:54:00Z">
        <w:r w:rsidRPr="007E68B6">
          <w:rPr>
            <w:rFonts w:ascii="Arial" w:hAnsi="Arial" w:cs="Arial"/>
            <w:color w:val="FF0000"/>
            <w:sz w:val="28"/>
            <w:szCs w:val="28"/>
            <w:lang w:eastAsia="zh-CN"/>
          </w:rPr>
          <w:t>6.2.1.</w:t>
        </w:r>
      </w:ins>
      <w:ins w:id="109" w:author="Huawei" w:date="2025-09-25T17:23:00Z">
        <w:r w:rsidR="008B75DB">
          <w:rPr>
            <w:rFonts w:ascii="Arial" w:hAnsi="Arial" w:cs="Arial"/>
            <w:color w:val="FF0000"/>
            <w:sz w:val="28"/>
            <w:szCs w:val="28"/>
            <w:lang w:eastAsia="zh-CN"/>
          </w:rPr>
          <w:t>y</w:t>
        </w:r>
      </w:ins>
      <w:ins w:id="110" w:author="Huawei" w:date="2025-09-25T17:37:00Z">
        <w:r w:rsidR="006F084C">
          <w:rPr>
            <w:rFonts w:ascii="Arial" w:hAnsi="Arial" w:cs="Arial"/>
            <w:color w:val="FF0000"/>
            <w:sz w:val="28"/>
            <w:szCs w:val="28"/>
            <w:lang w:eastAsia="zh-CN"/>
          </w:rPr>
          <w:tab/>
        </w:r>
      </w:ins>
      <w:ins w:id="111" w:author="Huawei" w:date="2025-09-25T10:54:00Z">
        <w:r>
          <w:rPr>
            <w:rFonts w:ascii="Arial" w:hAnsi="Arial" w:cs="Arial"/>
            <w:color w:val="FF0000"/>
            <w:sz w:val="28"/>
            <w:szCs w:val="28"/>
            <w:lang w:eastAsia="zh-CN"/>
          </w:rPr>
          <w:tab/>
        </w:r>
        <w:r w:rsidRPr="007E68B6">
          <w:rPr>
            <w:rFonts w:ascii="Arial" w:hAnsi="Arial" w:cs="Arial"/>
            <w:color w:val="FF0000"/>
            <w:sz w:val="28"/>
            <w:szCs w:val="28"/>
            <w:lang w:eastAsia="zh-CN"/>
          </w:rPr>
          <w:t>RAN-CN Interface User Plane</w:t>
        </w:r>
      </w:ins>
    </w:p>
    <w:p w14:paraId="0FB909DC" w14:textId="63046B74" w:rsidR="00FB6729" w:rsidRPr="000E4871" w:rsidRDefault="00FB6729" w:rsidP="00FB6729">
      <w:pPr>
        <w:rPr>
          <w:ins w:id="112" w:author="Huawei" w:date="2025-09-25T17:02:00Z"/>
          <w:lang w:eastAsia="zh-CN"/>
        </w:rPr>
      </w:pPr>
      <w:ins w:id="113" w:author="Huawei" w:date="2025-09-25T17:02:00Z">
        <w:r>
          <w:rPr>
            <w:lang w:eastAsia="zh-CN"/>
          </w:rPr>
          <w:t xml:space="preserve">The RAN-CN interface </w:t>
        </w:r>
      </w:ins>
      <w:ins w:id="114" w:author="Huawei" w:date="2025-09-25T17:07:00Z">
        <w:r>
          <w:rPr>
            <w:rFonts w:eastAsia="宋体"/>
          </w:rPr>
          <w:t>user plane protocol stack</w:t>
        </w:r>
        <w:r>
          <w:rPr>
            <w:lang w:eastAsia="zh-CN"/>
          </w:rPr>
          <w:t xml:space="preserve"> </w:t>
        </w:r>
      </w:ins>
      <w:ins w:id="115" w:author="Huawei" w:date="2025-09-25T17:02:00Z">
        <w:r>
          <w:rPr>
            <w:lang w:eastAsia="zh-CN"/>
          </w:rPr>
          <w:t xml:space="preserve">is </w:t>
        </w:r>
      </w:ins>
      <w:ins w:id="116" w:author="Huawei" w:date="2025-09-25T17:08:00Z">
        <w:r>
          <w:rPr>
            <w:rFonts w:eastAsia="宋体"/>
          </w:rPr>
          <w:t xml:space="preserve">shown on Figure </w:t>
        </w:r>
      </w:ins>
      <w:ins w:id="117" w:author="Huawei" w:date="2025-09-25T17:13:00Z">
        <w:r w:rsidR="00D2178F">
          <w:rPr>
            <w:rFonts w:eastAsia="宋体"/>
          </w:rPr>
          <w:t>6.2.1.</w:t>
        </w:r>
      </w:ins>
      <w:ins w:id="118" w:author="Huawei" w:date="2025-09-25T17:23:00Z">
        <w:r w:rsidR="008B75DB">
          <w:rPr>
            <w:rFonts w:eastAsia="宋体"/>
          </w:rPr>
          <w:t>y</w:t>
        </w:r>
      </w:ins>
      <w:ins w:id="119" w:author="Huawei" w:date="2025-09-25T17:08:00Z">
        <w:r>
          <w:rPr>
            <w:rFonts w:eastAsia="宋体"/>
          </w:rPr>
          <w:t>-1</w:t>
        </w:r>
      </w:ins>
      <w:ins w:id="120" w:author="Huawei" w:date="2025-09-25T17:09:00Z">
        <w:r>
          <w:rPr>
            <w:rFonts w:eastAsia="宋体"/>
          </w:rPr>
          <w:t>.</w:t>
        </w:r>
      </w:ins>
      <w:ins w:id="121" w:author="Huawei" w:date="2025-09-25T17:08:00Z">
        <w:r>
          <w:rPr>
            <w:lang w:eastAsia="zh-CN"/>
          </w:rPr>
          <w:t xml:space="preserve"> </w:t>
        </w:r>
      </w:ins>
      <w:ins w:id="122" w:author="Huawei" w:date="2025-09-25T17:09:00Z">
        <w:r>
          <w:t xml:space="preserve">The transport network layer is built on IP transport and GTP-U is used on top of UDP/IP to carry the user plane PDUs between the RAN node and the </w:t>
        </w:r>
        <w:r w:rsidR="00D2178F">
          <w:t>CN</w:t>
        </w:r>
      </w:ins>
      <w:ins w:id="123" w:author="Huawei" w:date="2025-09-25T17:10:00Z">
        <w:r w:rsidR="00D2178F">
          <w:t xml:space="preserve"> node</w:t>
        </w:r>
      </w:ins>
      <w:ins w:id="124" w:author="Huawei" w:date="2025-09-25T17:03:00Z">
        <w:r>
          <w:rPr>
            <w:lang w:eastAsia="zh-CN"/>
          </w:rPr>
          <w:t>.</w:t>
        </w:r>
      </w:ins>
    </w:p>
    <w:bookmarkStart w:id="125" w:name="_MON_1820326129"/>
    <w:bookmarkEnd w:id="125"/>
    <w:p w14:paraId="48BBFF15" w14:textId="4A2F27B6" w:rsidR="00FB6729" w:rsidRDefault="008B75DB" w:rsidP="00FB6729">
      <w:pPr>
        <w:jc w:val="center"/>
        <w:rPr>
          <w:ins w:id="126" w:author="Huawei" w:date="2025-09-25T17:02:00Z"/>
          <w:rFonts w:eastAsia="Times New Roman"/>
          <w:lang w:eastAsia="ko-KR"/>
        </w:rPr>
      </w:pPr>
      <w:ins w:id="127" w:author="Huawei" w:date="2025-09-25T17:02:00Z">
        <w:r>
          <w:rPr>
            <w:rFonts w:eastAsia="Times New Roman"/>
            <w:lang w:eastAsia="ko-KR"/>
          </w:rPr>
          <w:object w:dxaOrig="1695" w:dyaOrig="3900" w14:anchorId="6C6592AE">
            <v:shape id="_x0000_i1029" type="#_x0000_t75" style="width:84.7pt;height:195.55pt" o:ole="">
              <v:imagedata r:id="rId17" o:title=""/>
            </v:shape>
            <o:OLEObject Type="Embed" ProgID="Word.Picture.8" ShapeID="_x0000_i1029" DrawAspect="Content" ObjectID="_1820941329" r:id="rId18"/>
          </w:object>
        </w:r>
      </w:ins>
    </w:p>
    <w:p w14:paraId="3AF7EAE0" w14:textId="1A2825D7" w:rsidR="00487A9C" w:rsidRPr="00FB6729" w:rsidDel="00FB6729" w:rsidRDefault="00FB6729" w:rsidP="00F103E5">
      <w:pPr>
        <w:pStyle w:val="TF"/>
        <w:rPr>
          <w:del w:id="128" w:author="Huawei" w:date="2025-09-25T17:08:00Z"/>
          <w:color w:val="FF0000"/>
          <w:lang w:eastAsia="zh-CN"/>
          <w:rPrChange w:id="129" w:author="Huawei" w:date="2025-09-25T17:02:00Z">
            <w:rPr>
              <w:del w:id="130" w:author="Huawei" w:date="2025-09-25T17:08:00Z"/>
              <w:i/>
              <w:iCs/>
              <w:color w:val="FF0000"/>
              <w:lang w:eastAsia="zh-CN"/>
            </w:rPr>
          </w:rPrChange>
        </w:rPr>
      </w:pPr>
      <w:ins w:id="131" w:author="Huawei" w:date="2025-09-25T17:08:00Z">
        <w:r>
          <w:t xml:space="preserve">Figure </w:t>
        </w:r>
        <w:r>
          <w:rPr>
            <w:lang w:eastAsia="zh-CN"/>
          </w:rPr>
          <w:t>6.2.1.</w:t>
        </w:r>
      </w:ins>
      <w:ins w:id="132" w:author="Huawei" w:date="2025-09-25T17:23:00Z">
        <w:r w:rsidR="008B75DB">
          <w:rPr>
            <w:lang w:eastAsia="zh-CN"/>
          </w:rPr>
          <w:t>y</w:t>
        </w:r>
      </w:ins>
      <w:ins w:id="133" w:author="Huawei" w:date="2025-09-25T17:08:00Z">
        <w:r>
          <w:rPr>
            <w:lang w:eastAsia="zh-CN"/>
          </w:rPr>
          <w:t>-1</w:t>
        </w:r>
        <w:r>
          <w:t xml:space="preserve">: </w:t>
        </w:r>
        <w:r w:rsidRPr="00FB6729">
          <w:rPr>
            <w:lang w:eastAsia="zh-CN"/>
          </w:rPr>
          <w:t>RAN-CN Interface User Plane</w:t>
        </w:r>
        <w:r>
          <w:rPr>
            <w:lang w:eastAsia="zh-CN"/>
          </w:rPr>
          <w:t xml:space="preserve"> protocol structure</w:t>
        </w:r>
      </w:ins>
    </w:p>
    <w:p w14:paraId="41140E6D" w14:textId="77777777" w:rsidR="00487A9C" w:rsidRDefault="00487A9C" w:rsidP="00487A9C">
      <w:pPr>
        <w:pStyle w:val="Heading3"/>
      </w:pPr>
      <w:bookmarkStart w:id="134" w:name="_Toc206071878"/>
      <w:r>
        <w:t>6.2.2</w:t>
      </w:r>
      <w:r>
        <w:tab/>
        <w:t>Evaluation of RAN-CN interface options</w:t>
      </w:r>
      <w:bookmarkEnd w:id="134"/>
    </w:p>
    <w:p w14:paraId="397A4A88" w14:textId="77777777" w:rsidR="00487A9C" w:rsidRPr="00F17ECA" w:rsidRDefault="00487A9C" w:rsidP="00487A9C">
      <w:pPr>
        <w:jc w:val="both"/>
        <w:rPr>
          <w:i/>
          <w:iCs/>
          <w:color w:val="FF0000"/>
        </w:rPr>
      </w:pPr>
      <w:r>
        <w:rPr>
          <w:i/>
          <w:iCs/>
          <w:color w:val="FF0000"/>
        </w:rPr>
        <w:t>Editor’s note</w:t>
      </w:r>
      <w:r w:rsidRPr="004C31B9">
        <w:rPr>
          <w:i/>
          <w:iCs/>
          <w:color w:val="FF0000"/>
        </w:rPr>
        <w:t xml:space="preserve">: This chapter includes </w:t>
      </w:r>
      <w:r>
        <w:rPr>
          <w:i/>
          <w:iCs/>
          <w:color w:val="FF0000"/>
        </w:rPr>
        <w:t xml:space="preserve">evaluation and </w:t>
      </w:r>
      <w:r w:rsidRPr="004C31B9">
        <w:rPr>
          <w:i/>
          <w:iCs/>
          <w:color w:val="FF0000"/>
        </w:rPr>
        <w:t xml:space="preserve">comparison </w:t>
      </w:r>
      <w:r>
        <w:rPr>
          <w:i/>
          <w:iCs/>
          <w:color w:val="FF0000"/>
        </w:rPr>
        <w:t>of RAN-CN interface options described in clause 5.2.1</w:t>
      </w:r>
    </w:p>
    <w:bookmarkEnd w:id="4"/>
    <w:p w14:paraId="3A56D7EC" w14:textId="453AB748" w:rsidR="00502172" w:rsidRPr="000D3819" w:rsidRDefault="00487A9C" w:rsidP="00ED758A">
      <w:pPr>
        <w:pStyle w:val="FirstChange"/>
        <w:rPr>
          <w:noProof/>
          <w:lang w:val="en-US" w:eastAsia="zh-CN"/>
        </w:rPr>
      </w:pPr>
      <w:r w:rsidRPr="003B7140">
        <w:rPr>
          <w:highlight w:val="yellow"/>
        </w:rPr>
        <w:t xml:space="preserve">&lt;&lt;&lt;&lt;&lt;&lt;&lt;&lt;&lt;&lt;&lt;&lt;&lt;&lt;&lt;&lt;&lt;&lt;&lt;&lt; End of </w:t>
      </w:r>
      <w:r>
        <w:rPr>
          <w:highlight w:val="yellow"/>
        </w:rPr>
        <w:t xml:space="preserve">the </w:t>
      </w:r>
      <w:r w:rsidRPr="003B7140">
        <w:rPr>
          <w:highlight w:val="yellow"/>
        </w:rPr>
        <w:t>Change &gt;&gt;&gt;&gt;&gt;&gt;&gt;&gt;&gt;&gt;&gt;&gt;&gt;&gt;&gt;&gt;&gt;&gt;&gt;&gt;</w:t>
      </w:r>
    </w:p>
    <w:sectPr w:rsidR="00502172" w:rsidRPr="000D3819" w:rsidSect="00765952">
      <w:head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70BFA" w14:textId="77777777" w:rsidR="00145893" w:rsidRDefault="00145893">
      <w:r>
        <w:separator/>
      </w:r>
    </w:p>
  </w:endnote>
  <w:endnote w:type="continuationSeparator" w:id="0">
    <w:p w14:paraId="1AB05AB6" w14:textId="77777777" w:rsidR="00145893" w:rsidRDefault="0014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A211D" w14:textId="77777777" w:rsidR="00145893" w:rsidRDefault="00145893">
      <w:r>
        <w:separator/>
      </w:r>
    </w:p>
  </w:footnote>
  <w:footnote w:type="continuationSeparator" w:id="0">
    <w:p w14:paraId="6E4130C8" w14:textId="77777777" w:rsidR="00145893" w:rsidRDefault="0014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DC7DEB"/>
    <w:multiLevelType w:val="hybridMultilevel"/>
    <w:tmpl w:val="C82AA60C"/>
    <w:lvl w:ilvl="0" w:tplc="C0D43EDC">
      <w:start w:val="4"/>
      <w:numFmt w:val="bullet"/>
      <w:lvlText w:val="-"/>
      <w:lvlJc w:val="left"/>
      <w:pPr>
        <w:ind w:left="2100" w:hanging="420"/>
      </w:pPr>
      <w:rPr>
        <w:rFonts w:ascii="Times New Roman" w:eastAsia="Times New Roman"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2" w15:restartNumberingAfterBreak="0">
    <w:nsid w:val="1A6C6280"/>
    <w:multiLevelType w:val="hybridMultilevel"/>
    <w:tmpl w:val="7804A73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7675EE"/>
    <w:multiLevelType w:val="hybridMultilevel"/>
    <w:tmpl w:val="D8886B0A"/>
    <w:lvl w:ilvl="0" w:tplc="FFFFFFFF">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F40611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4027D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97F7378"/>
    <w:multiLevelType w:val="hybridMultilevel"/>
    <w:tmpl w:val="0F06B5DC"/>
    <w:lvl w:ilvl="0" w:tplc="FFFFFFFF">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AE0FEC"/>
    <w:multiLevelType w:val="hybridMultilevel"/>
    <w:tmpl w:val="4968836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450133"/>
    <w:multiLevelType w:val="hybridMultilevel"/>
    <w:tmpl w:val="82CC42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9209C6"/>
    <w:multiLevelType w:val="hybridMultilevel"/>
    <w:tmpl w:val="00262AAA"/>
    <w:lvl w:ilvl="0" w:tplc="3884A708">
      <w:start w:val="1"/>
      <w:numFmt w:val="decimal"/>
      <w:lvlText w:val="%1."/>
      <w:lvlJc w:val="left"/>
      <w:pPr>
        <w:ind w:left="1680" w:hanging="420"/>
      </w:pPr>
      <w:rPr>
        <w:rFonts w:hint="default"/>
        <w:b/>
        <w:bCs w:val="0"/>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6E1377"/>
    <w:multiLevelType w:val="hybridMultilevel"/>
    <w:tmpl w:val="CC78A3FA"/>
    <w:lvl w:ilvl="0" w:tplc="3884A708">
      <w:start w:val="1"/>
      <w:numFmt w:val="decimal"/>
      <w:lvlText w:val="%1."/>
      <w:lvlJc w:val="left"/>
      <w:pPr>
        <w:ind w:left="1680" w:hanging="420"/>
      </w:pPr>
      <w:rPr>
        <w:rFonts w:hint="default"/>
        <w:b/>
        <w:bCs w:val="0"/>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6" w15:restartNumberingAfterBreak="0">
    <w:nsid w:val="4DC37BDE"/>
    <w:multiLevelType w:val="hybridMultilevel"/>
    <w:tmpl w:val="E7B465A4"/>
    <w:lvl w:ilvl="0" w:tplc="00EE0F7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B701FC"/>
    <w:multiLevelType w:val="hybridMultilevel"/>
    <w:tmpl w:val="8976F2B8"/>
    <w:lvl w:ilvl="0" w:tplc="240AFEAE">
      <w:start w:val="1"/>
      <w:numFmt w:val="bullet"/>
      <w:lvlText w:val=""/>
      <w:lvlJc w:val="left"/>
      <w:pPr>
        <w:tabs>
          <w:tab w:val="num" w:pos="720"/>
        </w:tabs>
        <w:ind w:left="720" w:hanging="360"/>
      </w:pPr>
      <w:rPr>
        <w:rFonts w:ascii="Wingdings" w:hAnsi="Wingdings" w:hint="default"/>
      </w:rPr>
    </w:lvl>
    <w:lvl w:ilvl="1" w:tplc="E898A7D4" w:tentative="1">
      <w:start w:val="1"/>
      <w:numFmt w:val="bullet"/>
      <w:lvlText w:val=""/>
      <w:lvlJc w:val="left"/>
      <w:pPr>
        <w:tabs>
          <w:tab w:val="num" w:pos="1440"/>
        </w:tabs>
        <w:ind w:left="1440" w:hanging="360"/>
      </w:pPr>
      <w:rPr>
        <w:rFonts w:ascii="Wingdings" w:hAnsi="Wingdings" w:hint="default"/>
      </w:rPr>
    </w:lvl>
    <w:lvl w:ilvl="2" w:tplc="FA4CC382" w:tentative="1">
      <w:start w:val="1"/>
      <w:numFmt w:val="bullet"/>
      <w:lvlText w:val=""/>
      <w:lvlJc w:val="left"/>
      <w:pPr>
        <w:tabs>
          <w:tab w:val="num" w:pos="2160"/>
        </w:tabs>
        <w:ind w:left="2160" w:hanging="360"/>
      </w:pPr>
      <w:rPr>
        <w:rFonts w:ascii="Wingdings" w:hAnsi="Wingdings" w:hint="default"/>
      </w:rPr>
    </w:lvl>
    <w:lvl w:ilvl="3" w:tplc="D7F8FE7C" w:tentative="1">
      <w:start w:val="1"/>
      <w:numFmt w:val="bullet"/>
      <w:lvlText w:val=""/>
      <w:lvlJc w:val="left"/>
      <w:pPr>
        <w:tabs>
          <w:tab w:val="num" w:pos="2880"/>
        </w:tabs>
        <w:ind w:left="2880" w:hanging="360"/>
      </w:pPr>
      <w:rPr>
        <w:rFonts w:ascii="Wingdings" w:hAnsi="Wingdings" w:hint="default"/>
      </w:rPr>
    </w:lvl>
    <w:lvl w:ilvl="4" w:tplc="79B80D54" w:tentative="1">
      <w:start w:val="1"/>
      <w:numFmt w:val="bullet"/>
      <w:lvlText w:val=""/>
      <w:lvlJc w:val="left"/>
      <w:pPr>
        <w:tabs>
          <w:tab w:val="num" w:pos="3600"/>
        </w:tabs>
        <w:ind w:left="3600" w:hanging="360"/>
      </w:pPr>
      <w:rPr>
        <w:rFonts w:ascii="Wingdings" w:hAnsi="Wingdings" w:hint="default"/>
      </w:rPr>
    </w:lvl>
    <w:lvl w:ilvl="5" w:tplc="A2C4EB7A" w:tentative="1">
      <w:start w:val="1"/>
      <w:numFmt w:val="bullet"/>
      <w:lvlText w:val=""/>
      <w:lvlJc w:val="left"/>
      <w:pPr>
        <w:tabs>
          <w:tab w:val="num" w:pos="4320"/>
        </w:tabs>
        <w:ind w:left="4320" w:hanging="360"/>
      </w:pPr>
      <w:rPr>
        <w:rFonts w:ascii="Wingdings" w:hAnsi="Wingdings" w:hint="default"/>
      </w:rPr>
    </w:lvl>
    <w:lvl w:ilvl="6" w:tplc="3DC642B6" w:tentative="1">
      <w:start w:val="1"/>
      <w:numFmt w:val="bullet"/>
      <w:lvlText w:val=""/>
      <w:lvlJc w:val="left"/>
      <w:pPr>
        <w:tabs>
          <w:tab w:val="num" w:pos="5040"/>
        </w:tabs>
        <w:ind w:left="5040" w:hanging="360"/>
      </w:pPr>
      <w:rPr>
        <w:rFonts w:ascii="Wingdings" w:hAnsi="Wingdings" w:hint="default"/>
      </w:rPr>
    </w:lvl>
    <w:lvl w:ilvl="7" w:tplc="9F4251C2" w:tentative="1">
      <w:start w:val="1"/>
      <w:numFmt w:val="bullet"/>
      <w:lvlText w:val=""/>
      <w:lvlJc w:val="left"/>
      <w:pPr>
        <w:tabs>
          <w:tab w:val="num" w:pos="5760"/>
        </w:tabs>
        <w:ind w:left="5760" w:hanging="360"/>
      </w:pPr>
      <w:rPr>
        <w:rFonts w:ascii="Wingdings" w:hAnsi="Wingdings" w:hint="default"/>
      </w:rPr>
    </w:lvl>
    <w:lvl w:ilvl="8" w:tplc="FF30A16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51483"/>
    <w:multiLevelType w:val="hybridMultilevel"/>
    <w:tmpl w:val="4D32F632"/>
    <w:lvl w:ilvl="0" w:tplc="3884A708">
      <w:start w:val="1"/>
      <w:numFmt w:val="decimal"/>
      <w:lvlText w:val="%1."/>
      <w:lvlJc w:val="left"/>
      <w:pPr>
        <w:ind w:left="1680" w:hanging="420"/>
      </w:pPr>
      <w:rPr>
        <w:rFonts w:hint="default"/>
        <w:b/>
        <w:bCs w:val="0"/>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7D1A91"/>
    <w:multiLevelType w:val="hybridMultilevel"/>
    <w:tmpl w:val="AD8ED6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D5739C"/>
    <w:multiLevelType w:val="hybridMultilevel"/>
    <w:tmpl w:val="CEB6C93E"/>
    <w:lvl w:ilvl="0" w:tplc="24F65672">
      <w:start w:val="5"/>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E706612"/>
    <w:multiLevelType w:val="hybridMultilevel"/>
    <w:tmpl w:val="0A2A2FF6"/>
    <w:lvl w:ilvl="0" w:tplc="FFFFFFFF">
      <w:numFmt w:val="bullet"/>
      <w:lvlText w:val="-"/>
      <w:lvlJc w:val="left"/>
      <w:pPr>
        <w:ind w:left="360" w:hanging="360"/>
      </w:pPr>
      <w:rPr>
        <w:rFonts w:ascii="Times New Roman" w:eastAsia="MS Mincho" w:hAnsi="Times New Roman" w:cs="Times New Roman" w:hint="default"/>
      </w:rPr>
    </w:lvl>
    <w:lvl w:ilvl="1" w:tplc="5ECE94F6">
      <w:start w:val="2"/>
      <w:numFmt w:val="bullet"/>
      <w:lvlText w:val="-"/>
      <w:lvlJc w:val="left"/>
      <w:pPr>
        <w:ind w:left="780" w:hanging="36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605AC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3"/>
  </w:num>
  <w:num w:numId="13">
    <w:abstractNumId w:val="22"/>
  </w:num>
  <w:num w:numId="14">
    <w:abstractNumId w:val="20"/>
  </w:num>
  <w:num w:numId="15">
    <w:abstractNumId w:val="17"/>
  </w:num>
  <w:num w:numId="16">
    <w:abstractNumId w:val="17"/>
    <w:lvlOverride w:ilvl="0">
      <w:startOverride w:val="1"/>
    </w:lvlOverride>
  </w:num>
  <w:num w:numId="17">
    <w:abstractNumId w:val="26"/>
  </w:num>
  <w:num w:numId="18">
    <w:abstractNumId w:val="24"/>
  </w:num>
  <w:num w:numId="19">
    <w:abstractNumId w:val="19"/>
  </w:num>
  <w:num w:numId="20">
    <w:abstractNumId w:val="34"/>
  </w:num>
  <w:num w:numId="21">
    <w:abstractNumId w:val="30"/>
  </w:num>
  <w:num w:numId="22">
    <w:abstractNumId w:val="12"/>
  </w:num>
  <w:num w:numId="23">
    <w:abstractNumId w:val="11"/>
  </w:num>
  <w:num w:numId="24">
    <w:abstractNumId w:val="28"/>
  </w:num>
  <w:num w:numId="25">
    <w:abstractNumId w:val="25"/>
  </w:num>
  <w:num w:numId="26">
    <w:abstractNumId w:val="23"/>
  </w:num>
  <w:num w:numId="27">
    <w:abstractNumId w:val="14"/>
  </w:num>
  <w:num w:numId="28">
    <w:abstractNumId w:val="15"/>
  </w:num>
  <w:num w:numId="29">
    <w:abstractNumId w:val="35"/>
  </w:num>
  <w:num w:numId="30">
    <w:abstractNumId w:val="27"/>
  </w:num>
  <w:num w:numId="31">
    <w:abstractNumId w:val="13"/>
  </w:num>
  <w:num w:numId="32">
    <w:abstractNumId w:val="21"/>
  </w:num>
  <w:num w:numId="33">
    <w:abstractNumId w:val="29"/>
  </w:num>
  <w:num w:numId="34">
    <w:abstractNumId w:val="32"/>
  </w:num>
  <w:num w:numId="35">
    <w:abstractNumId w:val="31"/>
  </w:num>
  <w:num w:numId="36">
    <w:abstractNumId w:val="16"/>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08D6"/>
    <w:rsid w:val="00014226"/>
    <w:rsid w:val="00020D4D"/>
    <w:rsid w:val="00022E4A"/>
    <w:rsid w:val="00024C18"/>
    <w:rsid w:val="000310BB"/>
    <w:rsid w:val="000472E8"/>
    <w:rsid w:val="00051FFB"/>
    <w:rsid w:val="0005642E"/>
    <w:rsid w:val="00057117"/>
    <w:rsid w:val="00061D0F"/>
    <w:rsid w:val="00067DCD"/>
    <w:rsid w:val="0007164D"/>
    <w:rsid w:val="000818AE"/>
    <w:rsid w:val="00086775"/>
    <w:rsid w:val="0008740A"/>
    <w:rsid w:val="00094F0A"/>
    <w:rsid w:val="000A16A9"/>
    <w:rsid w:val="000A3D47"/>
    <w:rsid w:val="000A6394"/>
    <w:rsid w:val="000B488F"/>
    <w:rsid w:val="000B5122"/>
    <w:rsid w:val="000C038A"/>
    <w:rsid w:val="000C6598"/>
    <w:rsid w:val="000D3819"/>
    <w:rsid w:val="000D4D45"/>
    <w:rsid w:val="000D6382"/>
    <w:rsid w:val="000D7753"/>
    <w:rsid w:val="000E1199"/>
    <w:rsid w:val="000E4871"/>
    <w:rsid w:val="000F23FA"/>
    <w:rsid w:val="001024B1"/>
    <w:rsid w:val="00112C4C"/>
    <w:rsid w:val="00130AD9"/>
    <w:rsid w:val="00131655"/>
    <w:rsid w:val="00133F1C"/>
    <w:rsid w:val="0013418E"/>
    <w:rsid w:val="00140F09"/>
    <w:rsid w:val="00144C04"/>
    <w:rsid w:val="00145893"/>
    <w:rsid w:val="00145D43"/>
    <w:rsid w:val="001562B4"/>
    <w:rsid w:val="0016286B"/>
    <w:rsid w:val="001670C1"/>
    <w:rsid w:val="001763A1"/>
    <w:rsid w:val="00182E22"/>
    <w:rsid w:val="00185765"/>
    <w:rsid w:val="00191183"/>
    <w:rsid w:val="00192C46"/>
    <w:rsid w:val="00195ECF"/>
    <w:rsid w:val="001A7B60"/>
    <w:rsid w:val="001B6CDC"/>
    <w:rsid w:val="001B7A65"/>
    <w:rsid w:val="001C36C9"/>
    <w:rsid w:val="001D1A05"/>
    <w:rsid w:val="001D2CB8"/>
    <w:rsid w:val="001E41F3"/>
    <w:rsid w:val="001E48D4"/>
    <w:rsid w:val="001E6377"/>
    <w:rsid w:val="002017EF"/>
    <w:rsid w:val="00216FF1"/>
    <w:rsid w:val="002218D6"/>
    <w:rsid w:val="00231F28"/>
    <w:rsid w:val="002375DE"/>
    <w:rsid w:val="00244D73"/>
    <w:rsid w:val="0026004D"/>
    <w:rsid w:val="00262C39"/>
    <w:rsid w:val="002636A7"/>
    <w:rsid w:val="0027414D"/>
    <w:rsid w:val="00274611"/>
    <w:rsid w:val="0027588B"/>
    <w:rsid w:val="00275D12"/>
    <w:rsid w:val="002769EB"/>
    <w:rsid w:val="002856A9"/>
    <w:rsid w:val="002860C4"/>
    <w:rsid w:val="002A37C8"/>
    <w:rsid w:val="002A47EF"/>
    <w:rsid w:val="002B23F9"/>
    <w:rsid w:val="002B24C6"/>
    <w:rsid w:val="002B5741"/>
    <w:rsid w:val="002B5B7A"/>
    <w:rsid w:val="002C14EE"/>
    <w:rsid w:val="002C238A"/>
    <w:rsid w:val="002D1EBB"/>
    <w:rsid w:val="002E130E"/>
    <w:rsid w:val="002E595A"/>
    <w:rsid w:val="002F402F"/>
    <w:rsid w:val="00305409"/>
    <w:rsid w:val="00311A57"/>
    <w:rsid w:val="00317204"/>
    <w:rsid w:val="003262B2"/>
    <w:rsid w:val="0035319E"/>
    <w:rsid w:val="00353346"/>
    <w:rsid w:val="003637AF"/>
    <w:rsid w:val="003662B3"/>
    <w:rsid w:val="003739ED"/>
    <w:rsid w:val="00376EE0"/>
    <w:rsid w:val="00384AE4"/>
    <w:rsid w:val="00385472"/>
    <w:rsid w:val="00385C8C"/>
    <w:rsid w:val="00386D07"/>
    <w:rsid w:val="00390818"/>
    <w:rsid w:val="00392B19"/>
    <w:rsid w:val="00392E88"/>
    <w:rsid w:val="00396631"/>
    <w:rsid w:val="003A0886"/>
    <w:rsid w:val="003A3AA9"/>
    <w:rsid w:val="003A4E1D"/>
    <w:rsid w:val="003A5266"/>
    <w:rsid w:val="003A605D"/>
    <w:rsid w:val="003A7384"/>
    <w:rsid w:val="003A7E68"/>
    <w:rsid w:val="003B4754"/>
    <w:rsid w:val="003B597F"/>
    <w:rsid w:val="003B7609"/>
    <w:rsid w:val="003C12C0"/>
    <w:rsid w:val="003C37FD"/>
    <w:rsid w:val="003D15E8"/>
    <w:rsid w:val="003D4458"/>
    <w:rsid w:val="003D6BDE"/>
    <w:rsid w:val="003E045A"/>
    <w:rsid w:val="003E1A36"/>
    <w:rsid w:val="003E7C9B"/>
    <w:rsid w:val="003E7DB4"/>
    <w:rsid w:val="003F0DCE"/>
    <w:rsid w:val="003F1E52"/>
    <w:rsid w:val="003F2A20"/>
    <w:rsid w:val="003F54CE"/>
    <w:rsid w:val="003F6DFA"/>
    <w:rsid w:val="00401CFB"/>
    <w:rsid w:val="0040623E"/>
    <w:rsid w:val="00416173"/>
    <w:rsid w:val="004165D0"/>
    <w:rsid w:val="004242F1"/>
    <w:rsid w:val="00447131"/>
    <w:rsid w:val="00457EC4"/>
    <w:rsid w:val="00464E28"/>
    <w:rsid w:val="00467657"/>
    <w:rsid w:val="004757C1"/>
    <w:rsid w:val="00477480"/>
    <w:rsid w:val="00477891"/>
    <w:rsid w:val="004839DB"/>
    <w:rsid w:val="004865D4"/>
    <w:rsid w:val="00487A9C"/>
    <w:rsid w:val="00491A86"/>
    <w:rsid w:val="00492BA6"/>
    <w:rsid w:val="004A1950"/>
    <w:rsid w:val="004A20E3"/>
    <w:rsid w:val="004A473C"/>
    <w:rsid w:val="004B75B7"/>
    <w:rsid w:val="004D090C"/>
    <w:rsid w:val="004D13DC"/>
    <w:rsid w:val="004F242B"/>
    <w:rsid w:val="00501900"/>
    <w:rsid w:val="00502172"/>
    <w:rsid w:val="005124D6"/>
    <w:rsid w:val="0051580D"/>
    <w:rsid w:val="00520062"/>
    <w:rsid w:val="0052269F"/>
    <w:rsid w:val="00533072"/>
    <w:rsid w:val="00540E46"/>
    <w:rsid w:val="00544C40"/>
    <w:rsid w:val="00546D8E"/>
    <w:rsid w:val="00554E29"/>
    <w:rsid w:val="00555067"/>
    <w:rsid w:val="00564BDC"/>
    <w:rsid w:val="005751CD"/>
    <w:rsid w:val="00581960"/>
    <w:rsid w:val="00582BDF"/>
    <w:rsid w:val="005908FA"/>
    <w:rsid w:val="00592D74"/>
    <w:rsid w:val="00592FB9"/>
    <w:rsid w:val="0059724C"/>
    <w:rsid w:val="00597957"/>
    <w:rsid w:val="005A3BF2"/>
    <w:rsid w:val="005A69EE"/>
    <w:rsid w:val="005B2DBA"/>
    <w:rsid w:val="005C0A63"/>
    <w:rsid w:val="005C4D70"/>
    <w:rsid w:val="005D1E0F"/>
    <w:rsid w:val="005D4F57"/>
    <w:rsid w:val="005E0E02"/>
    <w:rsid w:val="005E0F0E"/>
    <w:rsid w:val="005E2C44"/>
    <w:rsid w:val="005E3D2A"/>
    <w:rsid w:val="005E4114"/>
    <w:rsid w:val="005E4D8A"/>
    <w:rsid w:val="005E604A"/>
    <w:rsid w:val="005E73F5"/>
    <w:rsid w:val="005F04C4"/>
    <w:rsid w:val="005F2108"/>
    <w:rsid w:val="005F436C"/>
    <w:rsid w:val="0060567A"/>
    <w:rsid w:val="00606FEE"/>
    <w:rsid w:val="006137D5"/>
    <w:rsid w:val="00621188"/>
    <w:rsid w:val="00623DFF"/>
    <w:rsid w:val="00625052"/>
    <w:rsid w:val="006257ED"/>
    <w:rsid w:val="00626E6D"/>
    <w:rsid w:val="0062763C"/>
    <w:rsid w:val="006310E9"/>
    <w:rsid w:val="006313B9"/>
    <w:rsid w:val="006370F5"/>
    <w:rsid w:val="006426A7"/>
    <w:rsid w:val="00646226"/>
    <w:rsid w:val="00646C7D"/>
    <w:rsid w:val="0064779B"/>
    <w:rsid w:val="00651C79"/>
    <w:rsid w:val="006760A7"/>
    <w:rsid w:val="006804C7"/>
    <w:rsid w:val="00680F03"/>
    <w:rsid w:val="006848B8"/>
    <w:rsid w:val="00686182"/>
    <w:rsid w:val="00695808"/>
    <w:rsid w:val="00697759"/>
    <w:rsid w:val="006A5614"/>
    <w:rsid w:val="006B46FB"/>
    <w:rsid w:val="006D0ABF"/>
    <w:rsid w:val="006D2262"/>
    <w:rsid w:val="006D56BC"/>
    <w:rsid w:val="006E0518"/>
    <w:rsid w:val="006E21FB"/>
    <w:rsid w:val="006E74F4"/>
    <w:rsid w:val="006F084C"/>
    <w:rsid w:val="006F5D71"/>
    <w:rsid w:val="00702010"/>
    <w:rsid w:val="0070383C"/>
    <w:rsid w:val="00707996"/>
    <w:rsid w:val="0071052A"/>
    <w:rsid w:val="00711130"/>
    <w:rsid w:val="00713D26"/>
    <w:rsid w:val="0072058F"/>
    <w:rsid w:val="007342B2"/>
    <w:rsid w:val="00742578"/>
    <w:rsid w:val="00746B88"/>
    <w:rsid w:val="00755952"/>
    <w:rsid w:val="0075729B"/>
    <w:rsid w:val="00765952"/>
    <w:rsid w:val="007665C5"/>
    <w:rsid w:val="00766C72"/>
    <w:rsid w:val="00767700"/>
    <w:rsid w:val="0076784A"/>
    <w:rsid w:val="00773339"/>
    <w:rsid w:val="00775CD6"/>
    <w:rsid w:val="007767A3"/>
    <w:rsid w:val="007769EA"/>
    <w:rsid w:val="00777CDE"/>
    <w:rsid w:val="00792342"/>
    <w:rsid w:val="00795237"/>
    <w:rsid w:val="00796367"/>
    <w:rsid w:val="007A055E"/>
    <w:rsid w:val="007A34F3"/>
    <w:rsid w:val="007A6F2E"/>
    <w:rsid w:val="007B512A"/>
    <w:rsid w:val="007B572B"/>
    <w:rsid w:val="007C2097"/>
    <w:rsid w:val="007C2145"/>
    <w:rsid w:val="007C7E00"/>
    <w:rsid w:val="007D53FF"/>
    <w:rsid w:val="007D6A07"/>
    <w:rsid w:val="007D7A57"/>
    <w:rsid w:val="007E4113"/>
    <w:rsid w:val="007E5FC8"/>
    <w:rsid w:val="007F01B9"/>
    <w:rsid w:val="007F2F43"/>
    <w:rsid w:val="00801FA4"/>
    <w:rsid w:val="00805D95"/>
    <w:rsid w:val="008227DB"/>
    <w:rsid w:val="0082792F"/>
    <w:rsid w:val="008279FA"/>
    <w:rsid w:val="00827CC4"/>
    <w:rsid w:val="00830C54"/>
    <w:rsid w:val="00840377"/>
    <w:rsid w:val="00845D17"/>
    <w:rsid w:val="00850147"/>
    <w:rsid w:val="00852489"/>
    <w:rsid w:val="008579E4"/>
    <w:rsid w:val="008626E7"/>
    <w:rsid w:val="0086574F"/>
    <w:rsid w:val="00870EE7"/>
    <w:rsid w:val="008929CB"/>
    <w:rsid w:val="00894F6E"/>
    <w:rsid w:val="008B03B4"/>
    <w:rsid w:val="008B1F20"/>
    <w:rsid w:val="008B75DB"/>
    <w:rsid w:val="008C4751"/>
    <w:rsid w:val="008C6B4F"/>
    <w:rsid w:val="008F686C"/>
    <w:rsid w:val="009017EE"/>
    <w:rsid w:val="00907300"/>
    <w:rsid w:val="00913222"/>
    <w:rsid w:val="00913548"/>
    <w:rsid w:val="00916443"/>
    <w:rsid w:val="00917C9F"/>
    <w:rsid w:val="009322C3"/>
    <w:rsid w:val="00935812"/>
    <w:rsid w:val="00936638"/>
    <w:rsid w:val="0095446A"/>
    <w:rsid w:val="00955FBC"/>
    <w:rsid w:val="009677EA"/>
    <w:rsid w:val="00972525"/>
    <w:rsid w:val="00973506"/>
    <w:rsid w:val="009736B5"/>
    <w:rsid w:val="009777D9"/>
    <w:rsid w:val="009824D9"/>
    <w:rsid w:val="009829BE"/>
    <w:rsid w:val="00991B88"/>
    <w:rsid w:val="00993865"/>
    <w:rsid w:val="00995252"/>
    <w:rsid w:val="00996397"/>
    <w:rsid w:val="009A08BC"/>
    <w:rsid w:val="009A0A8F"/>
    <w:rsid w:val="009A1081"/>
    <w:rsid w:val="009A579D"/>
    <w:rsid w:val="009A706F"/>
    <w:rsid w:val="009B605C"/>
    <w:rsid w:val="009B73B7"/>
    <w:rsid w:val="009C6F45"/>
    <w:rsid w:val="009E0762"/>
    <w:rsid w:val="009E3297"/>
    <w:rsid w:val="009E4B12"/>
    <w:rsid w:val="009E73AD"/>
    <w:rsid w:val="009F251D"/>
    <w:rsid w:val="009F734F"/>
    <w:rsid w:val="00A04081"/>
    <w:rsid w:val="00A06407"/>
    <w:rsid w:val="00A06FAE"/>
    <w:rsid w:val="00A07158"/>
    <w:rsid w:val="00A07207"/>
    <w:rsid w:val="00A07A42"/>
    <w:rsid w:val="00A134E6"/>
    <w:rsid w:val="00A20AB3"/>
    <w:rsid w:val="00A21256"/>
    <w:rsid w:val="00A246B6"/>
    <w:rsid w:val="00A27AE0"/>
    <w:rsid w:val="00A36BDA"/>
    <w:rsid w:val="00A3732B"/>
    <w:rsid w:val="00A4483D"/>
    <w:rsid w:val="00A47E70"/>
    <w:rsid w:val="00A53AEF"/>
    <w:rsid w:val="00A5473B"/>
    <w:rsid w:val="00A7671C"/>
    <w:rsid w:val="00A806BE"/>
    <w:rsid w:val="00A81DD4"/>
    <w:rsid w:val="00A86E70"/>
    <w:rsid w:val="00A957CD"/>
    <w:rsid w:val="00AA00EC"/>
    <w:rsid w:val="00AA6282"/>
    <w:rsid w:val="00AA7B0B"/>
    <w:rsid w:val="00AA7F35"/>
    <w:rsid w:val="00AB00C3"/>
    <w:rsid w:val="00AB1244"/>
    <w:rsid w:val="00AB533B"/>
    <w:rsid w:val="00AB5661"/>
    <w:rsid w:val="00AC13F3"/>
    <w:rsid w:val="00AD1CD8"/>
    <w:rsid w:val="00AD2331"/>
    <w:rsid w:val="00AE5A38"/>
    <w:rsid w:val="00AE6E2C"/>
    <w:rsid w:val="00AF43A8"/>
    <w:rsid w:val="00AF6626"/>
    <w:rsid w:val="00B03BB4"/>
    <w:rsid w:val="00B0502B"/>
    <w:rsid w:val="00B07861"/>
    <w:rsid w:val="00B15E3D"/>
    <w:rsid w:val="00B2210D"/>
    <w:rsid w:val="00B24807"/>
    <w:rsid w:val="00B258BB"/>
    <w:rsid w:val="00B437CA"/>
    <w:rsid w:val="00B50379"/>
    <w:rsid w:val="00B560B5"/>
    <w:rsid w:val="00B57961"/>
    <w:rsid w:val="00B66288"/>
    <w:rsid w:val="00B67B97"/>
    <w:rsid w:val="00B70BDD"/>
    <w:rsid w:val="00B76C75"/>
    <w:rsid w:val="00B968C8"/>
    <w:rsid w:val="00BA268C"/>
    <w:rsid w:val="00BA3EC5"/>
    <w:rsid w:val="00BB5DFC"/>
    <w:rsid w:val="00BC3891"/>
    <w:rsid w:val="00BD279D"/>
    <w:rsid w:val="00BD6BB8"/>
    <w:rsid w:val="00BE3B42"/>
    <w:rsid w:val="00C05960"/>
    <w:rsid w:val="00C126ED"/>
    <w:rsid w:val="00C12DBC"/>
    <w:rsid w:val="00C31B69"/>
    <w:rsid w:val="00C47A31"/>
    <w:rsid w:val="00C47EAB"/>
    <w:rsid w:val="00C51E6C"/>
    <w:rsid w:val="00C5481B"/>
    <w:rsid w:val="00C573F0"/>
    <w:rsid w:val="00C6695C"/>
    <w:rsid w:val="00C74ED2"/>
    <w:rsid w:val="00C76DDA"/>
    <w:rsid w:val="00C81021"/>
    <w:rsid w:val="00C81BF5"/>
    <w:rsid w:val="00C8351F"/>
    <w:rsid w:val="00C86FD2"/>
    <w:rsid w:val="00C945DB"/>
    <w:rsid w:val="00C95985"/>
    <w:rsid w:val="00C95B80"/>
    <w:rsid w:val="00CA6304"/>
    <w:rsid w:val="00CB512D"/>
    <w:rsid w:val="00CC5026"/>
    <w:rsid w:val="00CE2BA8"/>
    <w:rsid w:val="00CE2DBD"/>
    <w:rsid w:val="00CE44FF"/>
    <w:rsid w:val="00CE5C0E"/>
    <w:rsid w:val="00CE7F8F"/>
    <w:rsid w:val="00D03F9A"/>
    <w:rsid w:val="00D05A34"/>
    <w:rsid w:val="00D104E0"/>
    <w:rsid w:val="00D157AF"/>
    <w:rsid w:val="00D202FA"/>
    <w:rsid w:val="00D2178F"/>
    <w:rsid w:val="00D25575"/>
    <w:rsid w:val="00D338B8"/>
    <w:rsid w:val="00D35F6F"/>
    <w:rsid w:val="00D37541"/>
    <w:rsid w:val="00D3796F"/>
    <w:rsid w:val="00D40B11"/>
    <w:rsid w:val="00D44A40"/>
    <w:rsid w:val="00D54ACF"/>
    <w:rsid w:val="00D5710C"/>
    <w:rsid w:val="00D608C3"/>
    <w:rsid w:val="00D61EF1"/>
    <w:rsid w:val="00D63018"/>
    <w:rsid w:val="00D63D57"/>
    <w:rsid w:val="00D9319A"/>
    <w:rsid w:val="00D95B9C"/>
    <w:rsid w:val="00D96016"/>
    <w:rsid w:val="00DA7D4E"/>
    <w:rsid w:val="00DB66FE"/>
    <w:rsid w:val="00DD5724"/>
    <w:rsid w:val="00DE3123"/>
    <w:rsid w:val="00DE34CF"/>
    <w:rsid w:val="00DE6E1D"/>
    <w:rsid w:val="00DF1561"/>
    <w:rsid w:val="00E02866"/>
    <w:rsid w:val="00E06632"/>
    <w:rsid w:val="00E06688"/>
    <w:rsid w:val="00E15BA1"/>
    <w:rsid w:val="00E16445"/>
    <w:rsid w:val="00E27E18"/>
    <w:rsid w:val="00E37E3E"/>
    <w:rsid w:val="00E42FC4"/>
    <w:rsid w:val="00E43F21"/>
    <w:rsid w:val="00E64117"/>
    <w:rsid w:val="00E677E0"/>
    <w:rsid w:val="00E7392D"/>
    <w:rsid w:val="00E90E4A"/>
    <w:rsid w:val="00E92AD4"/>
    <w:rsid w:val="00E9743C"/>
    <w:rsid w:val="00EA32CF"/>
    <w:rsid w:val="00EA4987"/>
    <w:rsid w:val="00EA70CC"/>
    <w:rsid w:val="00EB2397"/>
    <w:rsid w:val="00EB3F46"/>
    <w:rsid w:val="00EC1100"/>
    <w:rsid w:val="00EC23CE"/>
    <w:rsid w:val="00ED758A"/>
    <w:rsid w:val="00EE0733"/>
    <w:rsid w:val="00EE7D7C"/>
    <w:rsid w:val="00EF376B"/>
    <w:rsid w:val="00EF3A19"/>
    <w:rsid w:val="00F03AED"/>
    <w:rsid w:val="00F03C76"/>
    <w:rsid w:val="00F103E5"/>
    <w:rsid w:val="00F10B0F"/>
    <w:rsid w:val="00F11694"/>
    <w:rsid w:val="00F200D8"/>
    <w:rsid w:val="00F2517E"/>
    <w:rsid w:val="00F25D98"/>
    <w:rsid w:val="00F300FB"/>
    <w:rsid w:val="00F3190B"/>
    <w:rsid w:val="00F410C2"/>
    <w:rsid w:val="00F61596"/>
    <w:rsid w:val="00F75006"/>
    <w:rsid w:val="00F77D84"/>
    <w:rsid w:val="00F9031B"/>
    <w:rsid w:val="00F90E54"/>
    <w:rsid w:val="00FA55A0"/>
    <w:rsid w:val="00FA6FED"/>
    <w:rsid w:val="00FB3A1D"/>
    <w:rsid w:val="00FB40AD"/>
    <w:rsid w:val="00FB474C"/>
    <w:rsid w:val="00FB6386"/>
    <w:rsid w:val="00FB6729"/>
    <w:rsid w:val="00FB7634"/>
    <w:rsid w:val="00FB7DE3"/>
    <w:rsid w:val="00FC433B"/>
    <w:rsid w:val="00FE006E"/>
    <w:rsid w:val="00FE57B3"/>
    <w:rsid w:val="00FE62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5DB"/>
    <w:pPr>
      <w:spacing w:after="180"/>
    </w:pPr>
    <w:rPr>
      <w:rFonts w:ascii="Times New Roman" w:eastAsia="MS Mincho"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Theme="minorEastAsia"/>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eastAsiaTheme="minorEastAsia"/>
    </w:rPr>
  </w:style>
  <w:style w:type="paragraph" w:styleId="TOC9">
    <w:name w:val="toc 9"/>
    <w:basedOn w:val="TOC8"/>
    <w:pPr>
      <w:ind w:left="1418" w:hanging="1418"/>
    </w:pPr>
  </w:style>
  <w:style w:type="paragraph" w:customStyle="1" w:styleId="EX">
    <w:name w:val="EX"/>
    <w:basedOn w:val="Normal"/>
    <w:link w:val="EXChar"/>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heme="minorEastAsia"/>
      <w:noProof/>
    </w:rPr>
  </w:style>
  <w:style w:type="paragraph" w:customStyle="1" w:styleId="TH">
    <w:name w:val="TH"/>
    <w:basedOn w:val="Normal"/>
    <w:link w:val="THChar"/>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rPr>
      <w:rFonts w:eastAsiaTheme="minorEastAsia"/>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Theme="minorEastAsia"/>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Theme="minorEastAsi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eastAsiaTheme="minorEastAsia" w:hAnsi="Tahoma" w:cs="Tahoma"/>
    </w:rPr>
  </w:style>
  <w:style w:type="paragraph" w:customStyle="1" w:styleId="FirstChange">
    <w:name w:val="First Change"/>
    <w:basedOn w:val="Normal"/>
    <w:rsid w:val="00D104E0"/>
    <w:pPr>
      <w:jc w:val="center"/>
    </w:pPr>
    <w:rPr>
      <w:rFonts w:eastAsiaTheme="minorEastAsia"/>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eastAsiaTheme="minorEastAsia"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rFonts w:eastAsiaTheme="minorEastAsia"/>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rFonts w:eastAsiaTheme="minorEastAsia"/>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rFonts w:eastAsiaTheme="minorEastAsia"/>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P"/>
    <w:basedOn w:val="Normal"/>
    <w:link w:val="ListParagraphChar"/>
    <w:uiPriority w:val="34"/>
    <w:qFormat/>
    <w:rsid w:val="0076784A"/>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0B488F"/>
    <w:rPr>
      <w:rFonts w:ascii="Times New Roman" w:eastAsia="MS Mincho" w:hAnsi="Times New Roman"/>
    </w:rPr>
  </w:style>
  <w:style w:type="table" w:styleId="TableGrid">
    <w:name w:val="Table Grid"/>
    <w:aliases w:val="TableGrid"/>
    <w:basedOn w:val="TableNormal"/>
    <w:uiPriority w:val="39"/>
    <w:qFormat/>
    <w:rsid w:val="000B488F"/>
    <w:rPr>
      <w:rFonts w:ascii="Malgun Gothic" w:eastAsia="Malgun Gothic" w:hAnsi="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B48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103173">
      <w:bodyDiv w:val="1"/>
      <w:marLeft w:val="0"/>
      <w:marRight w:val="0"/>
      <w:marTop w:val="0"/>
      <w:marBottom w:val="0"/>
      <w:divBdr>
        <w:top w:val="none" w:sz="0" w:space="0" w:color="auto"/>
        <w:left w:val="none" w:sz="0" w:space="0" w:color="auto"/>
        <w:bottom w:val="none" w:sz="0" w:space="0" w:color="auto"/>
        <w:right w:val="none" w:sz="0" w:space="0" w:color="auto"/>
      </w:divBdr>
    </w:div>
    <w:div w:id="352806680">
      <w:bodyDiv w:val="1"/>
      <w:marLeft w:val="0"/>
      <w:marRight w:val="0"/>
      <w:marTop w:val="0"/>
      <w:marBottom w:val="0"/>
      <w:divBdr>
        <w:top w:val="none" w:sz="0" w:space="0" w:color="auto"/>
        <w:left w:val="none" w:sz="0" w:space="0" w:color="auto"/>
        <w:bottom w:val="none" w:sz="0" w:space="0" w:color="auto"/>
        <w:right w:val="none" w:sz="0" w:space="0" w:color="auto"/>
      </w:divBdr>
    </w:div>
    <w:div w:id="459425796">
      <w:bodyDiv w:val="1"/>
      <w:marLeft w:val="0"/>
      <w:marRight w:val="0"/>
      <w:marTop w:val="0"/>
      <w:marBottom w:val="0"/>
      <w:divBdr>
        <w:top w:val="none" w:sz="0" w:space="0" w:color="auto"/>
        <w:left w:val="none" w:sz="0" w:space="0" w:color="auto"/>
        <w:bottom w:val="none" w:sz="0" w:space="0" w:color="auto"/>
        <w:right w:val="none" w:sz="0" w:space="0" w:color="auto"/>
      </w:divBdr>
    </w:div>
    <w:div w:id="593242019">
      <w:bodyDiv w:val="1"/>
      <w:marLeft w:val="0"/>
      <w:marRight w:val="0"/>
      <w:marTop w:val="0"/>
      <w:marBottom w:val="0"/>
      <w:divBdr>
        <w:top w:val="none" w:sz="0" w:space="0" w:color="auto"/>
        <w:left w:val="none" w:sz="0" w:space="0" w:color="auto"/>
        <w:bottom w:val="none" w:sz="0" w:space="0" w:color="auto"/>
        <w:right w:val="none" w:sz="0" w:space="0" w:color="auto"/>
      </w:divBdr>
    </w:div>
    <w:div w:id="721439651">
      <w:bodyDiv w:val="1"/>
      <w:marLeft w:val="0"/>
      <w:marRight w:val="0"/>
      <w:marTop w:val="0"/>
      <w:marBottom w:val="0"/>
      <w:divBdr>
        <w:top w:val="none" w:sz="0" w:space="0" w:color="auto"/>
        <w:left w:val="none" w:sz="0" w:space="0" w:color="auto"/>
        <w:bottom w:val="none" w:sz="0" w:space="0" w:color="auto"/>
        <w:right w:val="none" w:sz="0" w:space="0" w:color="auto"/>
      </w:divBdr>
    </w:div>
    <w:div w:id="729306658">
      <w:bodyDiv w:val="1"/>
      <w:marLeft w:val="0"/>
      <w:marRight w:val="0"/>
      <w:marTop w:val="0"/>
      <w:marBottom w:val="0"/>
      <w:divBdr>
        <w:top w:val="none" w:sz="0" w:space="0" w:color="auto"/>
        <w:left w:val="none" w:sz="0" w:space="0" w:color="auto"/>
        <w:bottom w:val="none" w:sz="0" w:space="0" w:color="auto"/>
        <w:right w:val="none" w:sz="0" w:space="0" w:color="auto"/>
      </w:divBdr>
    </w:div>
    <w:div w:id="749277268">
      <w:bodyDiv w:val="1"/>
      <w:marLeft w:val="0"/>
      <w:marRight w:val="0"/>
      <w:marTop w:val="0"/>
      <w:marBottom w:val="0"/>
      <w:divBdr>
        <w:top w:val="none" w:sz="0" w:space="0" w:color="auto"/>
        <w:left w:val="none" w:sz="0" w:space="0" w:color="auto"/>
        <w:bottom w:val="none" w:sz="0" w:space="0" w:color="auto"/>
        <w:right w:val="none" w:sz="0" w:space="0" w:color="auto"/>
      </w:divBdr>
    </w:div>
    <w:div w:id="1493522102">
      <w:bodyDiv w:val="1"/>
      <w:marLeft w:val="0"/>
      <w:marRight w:val="0"/>
      <w:marTop w:val="0"/>
      <w:marBottom w:val="0"/>
      <w:divBdr>
        <w:top w:val="none" w:sz="0" w:space="0" w:color="auto"/>
        <w:left w:val="none" w:sz="0" w:space="0" w:color="auto"/>
        <w:bottom w:val="none" w:sz="0" w:space="0" w:color="auto"/>
        <w:right w:val="none" w:sz="0" w:space="0" w:color="auto"/>
      </w:divBdr>
      <w:divsChild>
        <w:div w:id="689917694">
          <w:marLeft w:val="274"/>
          <w:marRight w:val="0"/>
          <w:marTop w:val="0"/>
          <w:marBottom w:val="0"/>
          <w:divBdr>
            <w:top w:val="none" w:sz="0" w:space="0" w:color="auto"/>
            <w:left w:val="none" w:sz="0" w:space="0" w:color="auto"/>
            <w:bottom w:val="none" w:sz="0" w:space="0" w:color="auto"/>
            <w:right w:val="none" w:sz="0" w:space="0" w:color="auto"/>
          </w:divBdr>
        </w:div>
        <w:div w:id="220218420">
          <w:marLeft w:val="274"/>
          <w:marRight w:val="0"/>
          <w:marTop w:val="0"/>
          <w:marBottom w:val="0"/>
          <w:divBdr>
            <w:top w:val="none" w:sz="0" w:space="0" w:color="auto"/>
            <w:left w:val="none" w:sz="0" w:space="0" w:color="auto"/>
            <w:bottom w:val="none" w:sz="0" w:space="0" w:color="auto"/>
            <w:right w:val="none" w:sz="0" w:space="0" w:color="auto"/>
          </w:divBdr>
        </w:div>
        <w:div w:id="656878409">
          <w:marLeft w:val="274"/>
          <w:marRight w:val="0"/>
          <w:marTop w:val="0"/>
          <w:marBottom w:val="0"/>
          <w:divBdr>
            <w:top w:val="none" w:sz="0" w:space="0" w:color="auto"/>
            <w:left w:val="none" w:sz="0" w:space="0" w:color="auto"/>
            <w:bottom w:val="none" w:sz="0" w:space="0" w:color="auto"/>
            <w:right w:val="none" w:sz="0" w:space="0" w:color="auto"/>
          </w:divBdr>
        </w:div>
        <w:div w:id="127819360">
          <w:marLeft w:val="274"/>
          <w:marRight w:val="0"/>
          <w:marTop w:val="0"/>
          <w:marBottom w:val="0"/>
          <w:divBdr>
            <w:top w:val="none" w:sz="0" w:space="0" w:color="auto"/>
            <w:left w:val="none" w:sz="0" w:space="0" w:color="auto"/>
            <w:bottom w:val="none" w:sz="0" w:space="0" w:color="auto"/>
            <w:right w:val="none" w:sz="0" w:space="0" w:color="auto"/>
          </w:divBdr>
        </w:div>
        <w:div w:id="454714321">
          <w:marLeft w:val="274"/>
          <w:marRight w:val="0"/>
          <w:marTop w:val="0"/>
          <w:marBottom w:val="0"/>
          <w:divBdr>
            <w:top w:val="none" w:sz="0" w:space="0" w:color="auto"/>
            <w:left w:val="none" w:sz="0" w:space="0" w:color="auto"/>
            <w:bottom w:val="none" w:sz="0" w:space="0" w:color="auto"/>
            <w:right w:val="none" w:sz="0" w:space="0" w:color="auto"/>
          </w:divBdr>
        </w:div>
        <w:div w:id="732889604">
          <w:marLeft w:val="274"/>
          <w:marRight w:val="0"/>
          <w:marTop w:val="0"/>
          <w:marBottom w:val="0"/>
          <w:divBdr>
            <w:top w:val="none" w:sz="0" w:space="0" w:color="auto"/>
            <w:left w:val="none" w:sz="0" w:space="0" w:color="auto"/>
            <w:bottom w:val="none" w:sz="0" w:space="0" w:color="auto"/>
            <w:right w:val="none" w:sz="0" w:space="0" w:color="auto"/>
          </w:divBdr>
        </w:div>
      </w:divsChild>
    </w:div>
    <w:div w:id="1911694446">
      <w:bodyDiv w:val="1"/>
      <w:marLeft w:val="0"/>
      <w:marRight w:val="0"/>
      <w:marTop w:val="0"/>
      <w:marBottom w:val="0"/>
      <w:divBdr>
        <w:top w:val="none" w:sz="0" w:space="0" w:color="auto"/>
        <w:left w:val="none" w:sz="0" w:space="0" w:color="auto"/>
        <w:bottom w:val="none" w:sz="0" w:space="0" w:color="auto"/>
        <w:right w:val="none" w:sz="0" w:space="0" w:color="auto"/>
      </w:divBdr>
    </w:div>
    <w:div w:id="208637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5131</TotalTime>
  <Pages>6</Pages>
  <Words>2057</Words>
  <Characters>11730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247</cp:revision>
  <cp:lastPrinted>1899-12-31T23:00:00Z</cp:lastPrinted>
  <dcterms:created xsi:type="dcterms:W3CDTF">2023-05-25T08:03:00Z</dcterms:created>
  <dcterms:modified xsi:type="dcterms:W3CDTF">2025-10-02T12:11:00Z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1759404888</vt:lpwstr>
  </property>
</Properties>
</file>